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CBF22"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313D35B9"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1442C0CB" w14:textId="77777777" w:rsidR="0046324D" w:rsidRDefault="0046324D" w:rsidP="00D50D36">
      <w:pPr>
        <w:widowControl w:val="0"/>
        <w:spacing w:after="160" w:line="360" w:lineRule="auto"/>
        <w:ind w:right="-7" w:firstLine="567"/>
        <w:jc w:val="right"/>
        <w:rPr>
          <w:rFonts w:ascii="GHEA Grapalat" w:hAnsi="GHEA Grapalat"/>
          <w:i/>
          <w:u w:val="single"/>
        </w:rPr>
      </w:pPr>
    </w:p>
    <w:p w14:paraId="5FEAE344"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511D9865"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76C3BB8"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379E9">
        <w:rPr>
          <w:rFonts w:ascii="GHEA Grapalat" w:hAnsi="GHEA Grapalat"/>
          <w:i w:val="0"/>
          <w:sz w:val="24"/>
          <w:szCs w:val="24"/>
        </w:rPr>
        <w:t xml:space="preserve">ЗАПРОСЕ КОТИРОВОК </w:t>
      </w:r>
      <w:r w:rsidR="00BA7128">
        <w:rPr>
          <w:rStyle w:val="FootnoteReference"/>
          <w:rFonts w:ascii="GHEA Grapalat" w:hAnsi="GHEA Grapalat"/>
          <w:i w:val="0"/>
          <w:sz w:val="24"/>
          <w:szCs w:val="24"/>
        </w:rPr>
        <w:footnoteReference w:customMarkFollows="1" w:id="1"/>
        <w:t>*</w:t>
      </w:r>
    </w:p>
    <w:p w14:paraId="0E3C0AA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3071E94F" w14:textId="77777777"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1D105577" w14:textId="72E08006"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Pr>
          <w:rFonts w:ascii="GHEA Grapalat" w:hAnsi="GHEA Grapalat"/>
          <w:b/>
          <w:i w:val="0"/>
          <w:sz w:val="24"/>
          <w:szCs w:val="24"/>
        </w:rPr>
        <w:t>"</w:t>
      </w:r>
      <w:r w:rsidR="00C40783">
        <w:rPr>
          <w:rFonts w:ascii="GHEA Grapalat" w:hAnsi="GHEA Grapalat"/>
          <w:b/>
          <w:i w:val="0"/>
          <w:sz w:val="24"/>
          <w:szCs w:val="24"/>
          <w:lang w:val="hy-AM"/>
        </w:rPr>
        <w:t>10</w:t>
      </w:r>
      <w:r>
        <w:rPr>
          <w:rFonts w:ascii="GHEA Grapalat" w:hAnsi="GHEA Grapalat"/>
          <w:b/>
          <w:i w:val="0"/>
          <w:sz w:val="24"/>
          <w:szCs w:val="24"/>
        </w:rPr>
        <w:t xml:space="preserve">" </w:t>
      </w:r>
      <w:r w:rsidR="00C012E0" w:rsidRPr="009044F1">
        <w:rPr>
          <w:rFonts w:ascii="GHEA Grapalat" w:hAnsi="GHEA Grapalat"/>
          <w:i w:val="0"/>
          <w:sz w:val="24"/>
          <w:szCs w:val="24"/>
        </w:rPr>
        <w:t>"</w:t>
      </w:r>
      <w:r w:rsidR="00C40783" w:rsidRPr="00C40783">
        <w:rPr>
          <w:rFonts w:ascii="GHEA Grapalat" w:hAnsi="GHEA Grapalat"/>
          <w:b/>
          <w:i w:val="0"/>
          <w:sz w:val="24"/>
          <w:szCs w:val="24"/>
          <w:lang w:val="hy-AM"/>
        </w:rPr>
        <w:t xml:space="preserve"> </w:t>
      </w:r>
      <w:r w:rsidR="00C40783" w:rsidRPr="00C40783">
        <w:rPr>
          <w:rFonts w:ascii="GHEA Grapalat" w:hAnsi="GHEA Grapalat"/>
          <w:b/>
          <w:i w:val="0"/>
          <w:sz w:val="24"/>
          <w:szCs w:val="24"/>
          <w:lang w:val="hy-AM"/>
        </w:rPr>
        <w:t>Сентябрь</w:t>
      </w:r>
      <w:r w:rsidR="00C40783" w:rsidRPr="009044F1">
        <w:rPr>
          <w:rFonts w:ascii="GHEA Grapalat" w:hAnsi="GHEA Grapalat"/>
          <w:i w:val="0"/>
          <w:sz w:val="24"/>
          <w:szCs w:val="24"/>
        </w:rPr>
        <w:t xml:space="preserve"> </w:t>
      </w:r>
      <w:r w:rsidR="00C012E0" w:rsidRPr="009044F1">
        <w:rPr>
          <w:rFonts w:ascii="GHEA Grapalat" w:hAnsi="GHEA Grapalat"/>
          <w:i w:val="0"/>
          <w:sz w:val="24"/>
          <w:szCs w:val="24"/>
        </w:rPr>
        <w:t xml:space="preserve">" </w:t>
      </w:r>
      <w:r>
        <w:rPr>
          <w:rFonts w:ascii="GHEA Grapalat" w:hAnsi="GHEA Grapalat"/>
          <w:b/>
          <w:i w:val="0"/>
          <w:sz w:val="24"/>
          <w:szCs w:val="24"/>
        </w:rPr>
        <w:t>2025</w:t>
      </w:r>
      <w:r>
        <w:rPr>
          <w:rFonts w:ascii="GHEA Grapalat" w:hAnsi="GHEA Grapalat"/>
          <w:b/>
          <w:i w:val="0"/>
          <w:sz w:val="24"/>
          <w:szCs w:val="24"/>
          <w:lang w:val="hy-AM"/>
        </w:rPr>
        <w:t xml:space="preserve"> </w:t>
      </w:r>
      <w:r>
        <w:rPr>
          <w:rFonts w:ascii="GHEA Grapalat" w:hAnsi="GHEA Grapalat"/>
          <w:b/>
          <w:i w:val="0"/>
          <w:sz w:val="24"/>
          <w:szCs w:val="24"/>
        </w:rPr>
        <w:t>года "</w:t>
      </w:r>
      <w:r>
        <w:rPr>
          <w:rFonts w:ascii="GHEA Grapalat" w:hAnsi="GHEA Grapalat"/>
          <w:b/>
          <w:i w:val="0"/>
          <w:sz w:val="24"/>
          <w:szCs w:val="24"/>
          <w:lang w:val="hy-AM"/>
        </w:rPr>
        <w:t>1</w:t>
      </w:r>
      <w:r>
        <w:rPr>
          <w:rFonts w:ascii="GHEA Grapalat" w:hAnsi="GHEA Grapalat"/>
          <w:b/>
          <w:i w:val="0"/>
          <w:sz w:val="24"/>
          <w:szCs w:val="24"/>
        </w:rPr>
        <w:t xml:space="preserve">" </w:t>
      </w:r>
    </w:p>
    <w:p w14:paraId="23D0E781" w14:textId="718D549C" w:rsidR="00C40783" w:rsidRPr="009044F1" w:rsidRDefault="0006703E" w:rsidP="00C40783">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proofErr w:type="gramStart"/>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C40783">
        <w:rPr>
          <w:rFonts w:ascii="GHEA Grapalat" w:hAnsi="GHEA Grapalat"/>
          <w:b/>
          <w:i w:val="0"/>
          <w:sz w:val="24"/>
          <w:szCs w:val="24"/>
        </w:rPr>
        <w:t>ՀՀ</w:t>
      </w:r>
      <w:proofErr w:type="gramEnd"/>
      <w:r w:rsidR="00C40783">
        <w:rPr>
          <w:rFonts w:ascii="GHEA Grapalat" w:hAnsi="GHEA Grapalat"/>
          <w:b/>
          <w:i w:val="0"/>
          <w:sz w:val="24"/>
          <w:szCs w:val="24"/>
        </w:rPr>
        <w:t xml:space="preserve"> ՆԳՆ ԳՀԱՇՁԲ-2025/Թ-37 </w:t>
      </w:r>
    </w:p>
    <w:p w14:paraId="4C7E2E56" w14:textId="204DF72A" w:rsidR="0091042F" w:rsidRPr="009044F1" w:rsidRDefault="0091042F" w:rsidP="00C40783">
      <w:pPr>
        <w:pStyle w:val="BodyTextIndent"/>
        <w:widowControl w:val="0"/>
        <w:spacing w:after="160" w:line="240" w:lineRule="auto"/>
        <w:ind w:firstLine="0"/>
        <w:jc w:val="center"/>
        <w:rPr>
          <w:rFonts w:ascii="GHEA Grapalat" w:hAnsi="GHEA Grapalat"/>
          <w:i w:val="0"/>
          <w:sz w:val="24"/>
          <w:szCs w:val="24"/>
        </w:rPr>
      </w:pPr>
    </w:p>
    <w:p w14:paraId="1FC46718" w14:textId="77777777"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CB3D2FE" w14:textId="77777777" w:rsidR="00C012E0" w:rsidRDefault="00C012E0" w:rsidP="00C012E0">
      <w:pPr>
        <w:ind w:firstLine="630"/>
        <w:jc w:val="both"/>
        <w:rPr>
          <w:rFonts w:ascii="GHEA Grapalat" w:hAnsi="GHEA Grapalat"/>
        </w:rPr>
      </w:pPr>
      <w:r w:rsidRPr="00C012E0">
        <w:rPr>
          <w:rFonts w:ascii="GHEA Grapalat" w:hAnsi="GHEA Grapalat"/>
        </w:rPr>
        <w:t xml:space="preserve">Участнику, отобранному по итогам настоящей процедуры, в установленном порядке будет предложено заключить договор на поставку </w:t>
      </w:r>
      <w:r w:rsidRPr="00C012E0">
        <w:rPr>
          <w:rFonts w:ascii="GHEA Grapalat" w:hAnsi="GHEA Grapalat"/>
          <w:b/>
        </w:rPr>
        <w:t>текущих строительных и ремонтных работ на территории воинской части №1033 войск полиции Министерства внутренних дел Республики Армения</w:t>
      </w:r>
      <w:r w:rsidRPr="00C012E0">
        <w:rPr>
          <w:rFonts w:ascii="GHEA Grapalat" w:hAnsi="GHEA Grapalat"/>
        </w:rPr>
        <w:t xml:space="preserve"> (далее — договор).</w:t>
      </w:r>
    </w:p>
    <w:p w14:paraId="29B23ADC" w14:textId="77777777" w:rsidR="00C012E0" w:rsidRPr="00C012E0" w:rsidRDefault="00C012E0" w:rsidP="00C012E0">
      <w:pPr>
        <w:ind w:firstLine="630"/>
        <w:jc w:val="both"/>
        <w:rPr>
          <w:rFonts w:ascii="GHEA Grapalat" w:hAnsi="GHEA Grapalat"/>
          <w:b/>
          <w:bCs/>
        </w:rPr>
      </w:pPr>
    </w:p>
    <w:p w14:paraId="3588C292" w14:textId="77777777"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5A9D1ACD" w14:textId="77777777" w:rsidR="00E379E9" w:rsidRPr="003F762C" w:rsidRDefault="00E379E9" w:rsidP="00E379E9">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xml:space="preserve">, по принципу предпочтения, отдаваемого участнику, представившему минимальное ценовое </w:t>
      </w:r>
      <w:r w:rsidRPr="003F762C">
        <w:rPr>
          <w:rFonts w:ascii="GHEA Grapalat" w:hAnsi="GHEA Grapalat"/>
          <w:i w:val="0"/>
          <w:sz w:val="24"/>
          <w:szCs w:val="24"/>
        </w:rPr>
        <w:lastRenderedPageBreak/>
        <w:t>предложение</w:t>
      </w:r>
      <w:r>
        <w:rPr>
          <w:rFonts w:ascii="GHEA Grapalat" w:hAnsi="GHEA Grapalat"/>
          <w:i w:val="0"/>
          <w:sz w:val="24"/>
          <w:szCs w:val="24"/>
        </w:rPr>
        <w:t>.</w:t>
      </w:r>
    </w:p>
    <w:p w14:paraId="581A1A6A" w14:textId="77777777"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7C743C94" w14:textId="77777777" w:rsidR="00E379E9" w:rsidRPr="00D5443D" w:rsidRDefault="00E379E9" w:rsidP="00E379E9">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245056F" w14:textId="4BC3D66F" w:rsidR="00E379E9" w:rsidRPr="00C07F24" w:rsidRDefault="00E379E9" w:rsidP="00E379E9">
      <w:pPr>
        <w:pStyle w:val="BodyTextIndent"/>
        <w:widowControl w:val="0"/>
        <w:spacing w:after="160" w:line="240" w:lineRule="auto"/>
        <w:ind w:firstLine="567"/>
        <w:rPr>
          <w:rFonts w:ascii="GHEA Grapalat" w:hAnsi="GHEA Grapalat"/>
          <w:i w:val="0"/>
          <w:sz w:val="24"/>
          <w:szCs w:val="24"/>
        </w:rPr>
      </w:pPr>
      <w:bookmarkStart w:id="0" w:name="_Hlk197603258"/>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sidR="00C40783" w:rsidRPr="0077470A">
        <w:rPr>
          <w:rFonts w:ascii="GHEA Grapalat" w:hAnsi="GHEA Grapalat"/>
          <w:b/>
          <w:i w:val="0"/>
          <w:sz w:val="24"/>
          <w:szCs w:val="24"/>
        </w:rPr>
        <w:t xml:space="preserve">2025 г.  </w:t>
      </w:r>
      <w:r w:rsidR="00C40783">
        <w:rPr>
          <w:rFonts w:ascii="GHEA Grapalat" w:hAnsi="GHEA Grapalat"/>
          <w:b/>
          <w:i w:val="0"/>
          <w:sz w:val="24"/>
          <w:szCs w:val="24"/>
          <w:lang w:val="hy-AM"/>
        </w:rPr>
        <w:t>17</w:t>
      </w:r>
      <w:r w:rsidR="00C40783">
        <w:rPr>
          <w:rFonts w:ascii="GHEA Grapalat" w:hAnsi="GHEA Grapalat"/>
          <w:b/>
          <w:i w:val="0"/>
          <w:sz w:val="24"/>
          <w:szCs w:val="24"/>
          <w:lang w:val="hy-AM"/>
        </w:rPr>
        <w:t xml:space="preserve"> </w:t>
      </w:r>
      <w:r w:rsidR="00C40783" w:rsidRPr="00C40783">
        <w:rPr>
          <w:rFonts w:ascii="GHEA Grapalat" w:hAnsi="GHEA Grapalat"/>
          <w:b/>
          <w:i w:val="0"/>
          <w:sz w:val="24"/>
          <w:szCs w:val="24"/>
          <w:lang w:val="hy-AM"/>
        </w:rPr>
        <w:t>Сентябрь</w:t>
      </w:r>
      <w:r w:rsidR="00C40783" w:rsidRPr="0077470A">
        <w:rPr>
          <w:rFonts w:ascii="GHEA Grapalat" w:hAnsi="GHEA Grapalat"/>
          <w:b/>
          <w:i w:val="0"/>
          <w:sz w:val="24"/>
          <w:szCs w:val="24"/>
        </w:rPr>
        <w:t>, 1</w:t>
      </w:r>
      <w:r w:rsidR="00C40783">
        <w:rPr>
          <w:rFonts w:ascii="GHEA Grapalat" w:hAnsi="GHEA Grapalat"/>
          <w:b/>
          <w:i w:val="0"/>
          <w:sz w:val="24"/>
          <w:szCs w:val="24"/>
          <w:lang w:val="hy-AM"/>
        </w:rPr>
        <w:t>7</w:t>
      </w:r>
      <w:r w:rsidR="00C40783" w:rsidRPr="0077470A">
        <w:rPr>
          <w:rFonts w:ascii="GHEA Grapalat" w:hAnsi="GHEA Grapalat"/>
          <w:b/>
          <w:i w:val="0"/>
          <w:sz w:val="24"/>
          <w:szCs w:val="24"/>
        </w:rPr>
        <w:t>:00 часов</w:t>
      </w:r>
      <w:r w:rsidR="00C40783" w:rsidRPr="009044F1">
        <w:rPr>
          <w:rFonts w:ascii="GHEA Grapalat" w:hAnsi="GHEA Grapalat"/>
          <w:i w:val="0"/>
          <w:sz w:val="24"/>
          <w:szCs w:val="24"/>
        </w:rPr>
        <w:t xml:space="preserve"> </w:t>
      </w:r>
      <w:r w:rsidR="00C40783">
        <w:rPr>
          <w:rFonts w:ascii="GHEA Grapalat" w:hAnsi="GHEA Grapalat"/>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bookmarkEnd w:id="0"/>
    <w:p w14:paraId="7CEE3CFA" w14:textId="77777777"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5AA631DD" w14:textId="23FFAF37"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bookmarkStart w:id="1"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C40783" w:rsidRPr="004F742E">
        <w:rPr>
          <w:rFonts w:ascii="GHEA Grapalat" w:hAnsi="GHEA Grapalat"/>
          <w:b/>
          <w:i w:val="0"/>
          <w:sz w:val="24"/>
          <w:szCs w:val="24"/>
        </w:rPr>
        <w:t xml:space="preserve">до </w:t>
      </w:r>
      <w:r w:rsidR="00C40783" w:rsidRPr="0077470A">
        <w:rPr>
          <w:rFonts w:ascii="GHEA Grapalat" w:hAnsi="GHEA Grapalat"/>
          <w:b/>
          <w:i w:val="0"/>
          <w:sz w:val="24"/>
          <w:szCs w:val="24"/>
        </w:rPr>
        <w:t xml:space="preserve">2025 г.  </w:t>
      </w:r>
      <w:r w:rsidR="00C40783">
        <w:rPr>
          <w:rFonts w:ascii="GHEA Grapalat" w:hAnsi="GHEA Grapalat"/>
          <w:b/>
          <w:i w:val="0"/>
          <w:sz w:val="24"/>
          <w:szCs w:val="24"/>
          <w:lang w:val="hy-AM"/>
        </w:rPr>
        <w:t xml:space="preserve">17 </w:t>
      </w:r>
      <w:r w:rsidR="00C40783" w:rsidRPr="00C40783">
        <w:rPr>
          <w:rFonts w:ascii="GHEA Grapalat" w:hAnsi="GHEA Grapalat"/>
          <w:b/>
          <w:i w:val="0"/>
          <w:sz w:val="24"/>
          <w:szCs w:val="24"/>
          <w:lang w:val="hy-AM"/>
        </w:rPr>
        <w:t>Сентябрь</w:t>
      </w:r>
      <w:r w:rsidR="00C40783" w:rsidRPr="0077470A">
        <w:rPr>
          <w:rFonts w:ascii="GHEA Grapalat" w:hAnsi="GHEA Grapalat"/>
          <w:b/>
          <w:i w:val="0"/>
          <w:sz w:val="24"/>
          <w:szCs w:val="24"/>
        </w:rPr>
        <w:t>, 1</w:t>
      </w:r>
      <w:r w:rsidR="00C40783">
        <w:rPr>
          <w:rFonts w:ascii="GHEA Grapalat" w:hAnsi="GHEA Grapalat"/>
          <w:b/>
          <w:i w:val="0"/>
          <w:sz w:val="24"/>
          <w:szCs w:val="24"/>
          <w:lang w:val="hy-AM"/>
        </w:rPr>
        <w:t>7</w:t>
      </w:r>
      <w:r w:rsidR="00C40783" w:rsidRPr="0077470A">
        <w:rPr>
          <w:rFonts w:ascii="GHEA Grapalat" w:hAnsi="GHEA Grapalat"/>
          <w:b/>
          <w:i w:val="0"/>
          <w:sz w:val="24"/>
          <w:szCs w:val="24"/>
        </w:rPr>
        <w:t>:00 часов</w:t>
      </w:r>
      <w:r w:rsidR="00C40783" w:rsidRPr="009044F1">
        <w:rPr>
          <w:rFonts w:ascii="GHEA Grapalat" w:hAnsi="GHEA Grapalat"/>
          <w:i w:val="0"/>
          <w:sz w:val="24"/>
          <w:szCs w:val="24"/>
        </w:rPr>
        <w:t xml:space="preserve"> </w:t>
      </w:r>
      <w:r w:rsidR="00C40783">
        <w:rPr>
          <w:rFonts w:ascii="GHEA Grapalat" w:hAnsi="GHEA Grapalat"/>
          <w:i w:val="0"/>
          <w:sz w:val="24"/>
          <w:szCs w:val="24"/>
          <w:lang w:val="hy-AM"/>
        </w:rPr>
        <w:t xml:space="preserve"> </w:t>
      </w:r>
      <w:r w:rsidRPr="009044F1">
        <w:rPr>
          <w:rFonts w:ascii="GHEA Grapalat" w:hAnsi="GHEA Grapalat"/>
          <w:i w:val="0"/>
          <w:sz w:val="24"/>
          <w:szCs w:val="24"/>
        </w:rPr>
        <w:t>день со дня опубл</w:t>
      </w:r>
      <w:r>
        <w:rPr>
          <w:rFonts w:ascii="GHEA Grapalat" w:hAnsi="GHEA Grapalat"/>
          <w:i w:val="0"/>
          <w:sz w:val="24"/>
          <w:szCs w:val="24"/>
        </w:rPr>
        <w:t>икования настоящего объявления.</w:t>
      </w:r>
    </w:p>
    <w:bookmarkEnd w:id="1"/>
    <w:p w14:paraId="34D3CC9E" w14:textId="77777777"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C5DA15D" w14:textId="77777777" w:rsidR="00E379E9" w:rsidRPr="003F639B" w:rsidRDefault="00E379E9" w:rsidP="00E379E9">
      <w:pPr>
        <w:pStyle w:val="BodyTextIndent"/>
        <w:widowControl w:val="0"/>
        <w:spacing w:after="160" w:line="240" w:lineRule="auto"/>
        <w:ind w:firstLine="567"/>
        <w:rPr>
          <w:rFonts w:ascii="GHEA Grapalat" w:hAnsi="GHEA Grapalat"/>
          <w:b/>
          <w:i w:val="0"/>
          <w:sz w:val="24"/>
          <w:szCs w:val="24"/>
          <w:lang w:val="hy-AM"/>
        </w:rPr>
      </w:pPr>
      <w:bookmarkStart w:id="2" w:name="_Hlk197603285"/>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3F639B" w:rsidRPr="003269F7">
        <w:rPr>
          <w:rFonts w:ascii="GHEA Grapalat" w:hAnsi="GHEA Grapalat"/>
          <w:b/>
          <w:i w:val="0"/>
          <w:sz w:val="24"/>
          <w:szCs w:val="24"/>
        </w:rPr>
        <w:t>А. Саргсян</w:t>
      </w:r>
      <w:r>
        <w:rPr>
          <w:rFonts w:ascii="GHEA Grapalat" w:hAnsi="GHEA Grapalat"/>
          <w:bCs/>
          <w:i w:val="0"/>
          <w:sz w:val="24"/>
          <w:szCs w:val="24"/>
        </w:rPr>
        <w:t>у</w:t>
      </w:r>
      <w:r w:rsidR="003F639B">
        <w:rPr>
          <w:rFonts w:ascii="GHEA Grapalat" w:hAnsi="GHEA Grapalat"/>
          <w:b/>
          <w:i w:val="0"/>
          <w:sz w:val="24"/>
          <w:szCs w:val="24"/>
          <w:lang w:val="hy-AM"/>
        </w:rPr>
        <w:t>.</w:t>
      </w:r>
    </w:p>
    <w:bookmarkEnd w:id="2"/>
    <w:p w14:paraId="6F045010" w14:textId="6A5D067F" w:rsidR="00C012E0" w:rsidRPr="002D01DE" w:rsidRDefault="00C012E0" w:rsidP="00C012E0">
      <w:pPr>
        <w:pStyle w:val="BodyTextIndent"/>
        <w:widowControl w:val="0"/>
        <w:spacing w:after="160" w:line="240" w:lineRule="auto"/>
        <w:ind w:left="1701" w:firstLine="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 xml:space="preserve">010 59 </w:t>
      </w:r>
      <w:r w:rsidR="00C40783">
        <w:rPr>
          <w:rFonts w:ascii="GHEA Grapalat" w:hAnsi="GHEA Grapalat"/>
          <w:i w:val="0"/>
          <w:sz w:val="22"/>
          <w:szCs w:val="22"/>
          <w:lang w:val="hy-AM"/>
        </w:rPr>
        <w:t>66</w:t>
      </w:r>
      <w:r w:rsidRPr="002D01DE">
        <w:rPr>
          <w:rFonts w:ascii="GHEA Grapalat" w:hAnsi="GHEA Grapalat"/>
          <w:i w:val="0"/>
          <w:sz w:val="22"/>
          <w:szCs w:val="22"/>
        </w:rPr>
        <w:t xml:space="preserve"> </w:t>
      </w:r>
      <w:r w:rsidR="00C40783">
        <w:rPr>
          <w:rFonts w:ascii="GHEA Grapalat" w:hAnsi="GHEA Grapalat"/>
          <w:i w:val="0"/>
          <w:sz w:val="22"/>
          <w:szCs w:val="22"/>
          <w:lang w:val="hy-AM"/>
        </w:rPr>
        <w:t>67</w:t>
      </w:r>
    </w:p>
    <w:p w14:paraId="13806981" w14:textId="77777777" w:rsidR="00C012E0" w:rsidRPr="009044F1" w:rsidRDefault="00C012E0" w:rsidP="00C012E0">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14:paraId="405C3EB9" w14:textId="77777777" w:rsidR="00C012E0" w:rsidRPr="00B341D9" w:rsidRDefault="00C012E0" w:rsidP="00C012E0">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14:paraId="2DDF1646" w14:textId="77777777" w:rsidR="00915A97" w:rsidRDefault="00915A97" w:rsidP="00B46D58">
      <w:pPr>
        <w:pStyle w:val="BodyTextIndent"/>
        <w:widowControl w:val="0"/>
        <w:spacing w:after="160" w:line="240" w:lineRule="auto"/>
        <w:ind w:left="3969" w:firstLine="0"/>
        <w:rPr>
          <w:rFonts w:ascii="GHEA Grapalat" w:hAnsi="GHEA Grapalat"/>
          <w:i w:val="0"/>
          <w:sz w:val="16"/>
          <w:szCs w:val="16"/>
        </w:rPr>
      </w:pPr>
    </w:p>
    <w:p w14:paraId="626657D1"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B43C558"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41F68155"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28CC74D8"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46AB4993"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343274B4"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EB3F13D"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283A6E74"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64AC21F1"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3A9F1788"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456955A"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08AC421D" w14:textId="048CC5FF" w:rsidR="000F1109" w:rsidRDefault="005D7731" w:rsidP="000F1109">
      <w:pPr>
        <w:pStyle w:val="BodyText"/>
        <w:widowControl w:val="0"/>
        <w:spacing w:after="160"/>
        <w:ind w:firstLine="567"/>
        <w:jc w:val="right"/>
        <w:rPr>
          <w:rFonts w:ascii="GHEA Grapalat" w:hAnsi="GHEA Grapalat"/>
          <w:i/>
        </w:rPr>
      </w:pPr>
      <w:r w:rsidRPr="009044F1">
        <w:rPr>
          <w:rFonts w:ascii="GHEA Grapalat" w:hAnsi="GHEA Grapalat"/>
        </w:rPr>
        <w:lastRenderedPageBreak/>
        <w:t xml:space="preserve">Решением Оценочной комиссии </w:t>
      </w:r>
      <w:r w:rsidR="000F1109">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C40783">
        <w:rPr>
          <w:rFonts w:ascii="GHEA Grapalat" w:hAnsi="GHEA Grapalat"/>
          <w:i/>
        </w:rPr>
        <w:t xml:space="preserve">ՀՀ ՆԳՆ ԳՀԱՇՁԲ-2025/Թ-37 </w:t>
      </w:r>
      <w:r w:rsidR="001B32D9" w:rsidRPr="001B32D9">
        <w:rPr>
          <w:rFonts w:ascii="GHEA Grapalat" w:hAnsi="GHEA Grapalat" w:cs="Times Armenian"/>
          <w:i/>
        </w:rPr>
        <w:br/>
      </w:r>
    </w:p>
    <w:p w14:paraId="537110A6" w14:textId="77777777" w:rsidR="00D76ACB" w:rsidRPr="00846A06" w:rsidRDefault="00D76ACB" w:rsidP="00D76ACB">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14:paraId="3398A066"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14E38B5" w14:textId="5A9BD52C" w:rsidR="000F1109" w:rsidRPr="00D76ACB" w:rsidRDefault="000F1109" w:rsidP="00D76ACB">
      <w:pPr>
        <w:pStyle w:val="BodyTextIndent"/>
        <w:widowControl w:val="0"/>
        <w:spacing w:line="240" w:lineRule="auto"/>
        <w:ind w:firstLine="0"/>
        <w:jc w:val="center"/>
        <w:rPr>
          <w:rFonts w:ascii="GHEA Grapalat" w:hAnsi="GHEA Grapalat"/>
          <w:b/>
          <w:sz w:val="24"/>
        </w:rPr>
      </w:pPr>
      <w:bookmarkStart w:id="3" w:name="_Hlk197603349"/>
      <w:proofErr w:type="gramStart"/>
      <w:r w:rsidRPr="00D76ACB">
        <w:rPr>
          <w:rFonts w:ascii="GHEA Grapalat" w:hAnsi="GHEA Grapalat"/>
          <w:sz w:val="24"/>
        </w:rPr>
        <w:t>НА  ЗАПРОСЕ</w:t>
      </w:r>
      <w:proofErr w:type="gramEnd"/>
      <w:r w:rsidRPr="00D76ACB">
        <w:rPr>
          <w:rFonts w:ascii="GHEA Grapalat" w:hAnsi="GHEA Grapalat"/>
          <w:sz w:val="24"/>
        </w:rPr>
        <w:t xml:space="preserve"> КОТИРОВОК, ОБЪЯВЛЕННЫЙ С ЦЕЛЬЮ </w:t>
      </w:r>
      <w:proofErr w:type="gramStart"/>
      <w:r w:rsidRPr="00D76ACB">
        <w:rPr>
          <w:rFonts w:ascii="GHEA Grapalat" w:hAnsi="GHEA Grapalat"/>
          <w:sz w:val="24"/>
        </w:rPr>
        <w:t>ПРИОБРЕТЕНИЕ</w:t>
      </w:r>
      <w:r w:rsidRPr="00D76ACB">
        <w:rPr>
          <w:rFonts w:ascii="GHEA Grapalat" w:hAnsi="GHEA Grapalat"/>
          <w:b/>
          <w:sz w:val="24"/>
        </w:rPr>
        <w:t xml:space="preserve"> </w:t>
      </w:r>
      <w:r w:rsidRPr="00D76ACB">
        <w:rPr>
          <w:rFonts w:ascii="GHEA Grapalat" w:hAnsi="GHEA Grapalat"/>
          <w:b/>
          <w:sz w:val="24"/>
          <w:lang w:val="hy-AM"/>
        </w:rPr>
        <w:t xml:space="preserve"> </w:t>
      </w:r>
      <w:r w:rsidR="00C40783">
        <w:rPr>
          <w:rFonts w:ascii="GHEA Grapalat" w:hAnsi="GHEA Grapalat"/>
          <w:b/>
          <w:bCs/>
          <w:sz w:val="24"/>
        </w:rPr>
        <w:t>ТЕКУЩИХ</w:t>
      </w:r>
      <w:proofErr w:type="gramEnd"/>
      <w:r w:rsidR="00C40783">
        <w:rPr>
          <w:rFonts w:ascii="GHEA Grapalat" w:hAnsi="GHEA Grapalat"/>
          <w:b/>
          <w:bCs/>
          <w:sz w:val="24"/>
        </w:rPr>
        <w:t xml:space="preserve"> СТРОИТЕЛЬНЫХ И РЕМОНТНЫХ РАБОТ НА ТЕРРИТОРИИ ВОИНСКОЙ ЧАСТИ №1033 ВОЙСК ПОЛИЦИИ МИНИСТЕРСТВА ВНУТРЕННИХ ДЕЛ РЕСПУБЛИКИ </w:t>
      </w:r>
      <w:proofErr w:type="gramStart"/>
      <w:r w:rsidR="00C40783">
        <w:rPr>
          <w:rFonts w:ascii="GHEA Grapalat" w:hAnsi="GHEA Grapalat"/>
          <w:b/>
          <w:bCs/>
          <w:sz w:val="24"/>
        </w:rPr>
        <w:t xml:space="preserve">АРМЕНИЯ </w:t>
      </w:r>
      <w:r w:rsidRPr="00D76ACB">
        <w:rPr>
          <w:rFonts w:ascii="GHEA Grapalat" w:hAnsi="GHEA Grapalat"/>
          <w:b/>
          <w:bCs/>
          <w:sz w:val="24"/>
        </w:rPr>
        <w:t xml:space="preserve"> </w:t>
      </w:r>
      <w:r w:rsidRPr="00D76ACB">
        <w:rPr>
          <w:rFonts w:ascii="GHEA Grapalat" w:hAnsi="GHEA Grapalat"/>
          <w:sz w:val="24"/>
        </w:rPr>
        <w:t>ДЛЯ</w:t>
      </w:r>
      <w:proofErr w:type="gramEnd"/>
      <w:r w:rsidRPr="00D76ACB">
        <w:rPr>
          <w:rFonts w:ascii="GHEA Grapalat" w:hAnsi="GHEA Grapalat"/>
          <w:sz w:val="24"/>
        </w:rPr>
        <w:t xml:space="preserve"> НУЖД </w:t>
      </w:r>
      <w:r w:rsidRPr="00D76ACB">
        <w:rPr>
          <w:rFonts w:ascii="GHEA Grapalat" w:hAnsi="GHEA Grapalat"/>
          <w:b/>
          <w:sz w:val="24"/>
        </w:rPr>
        <w:t>МИНИСТЕРСТВА ВНУТРЕННИХ ДЕЛ РЕСПУБЛИКИ АРМЕНИИ</w:t>
      </w:r>
    </w:p>
    <w:bookmarkEnd w:id="3"/>
    <w:p w14:paraId="30E22E74" w14:textId="77777777" w:rsidR="000F1109" w:rsidRDefault="000F1109" w:rsidP="000F1109">
      <w:pPr>
        <w:rPr>
          <w:rFonts w:ascii="GHEA Grapalat" w:hAnsi="GHEA Grapalat"/>
        </w:rPr>
      </w:pPr>
    </w:p>
    <w:p w14:paraId="701CE28B" w14:textId="77777777" w:rsidR="00CE0D95" w:rsidRPr="009044F1" w:rsidRDefault="00CE0D95" w:rsidP="00B46D58">
      <w:pPr>
        <w:pStyle w:val="BodyText"/>
        <w:widowControl w:val="0"/>
        <w:spacing w:after="160"/>
        <w:ind w:right="-7" w:firstLine="567"/>
        <w:jc w:val="center"/>
        <w:rPr>
          <w:rFonts w:ascii="GHEA Grapalat" w:hAnsi="GHEA Grapalat"/>
        </w:rPr>
      </w:pPr>
    </w:p>
    <w:p w14:paraId="1F2BE20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189E0A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17C71E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E29D7D3" w14:textId="77777777" w:rsidR="0049374F" w:rsidRPr="00D3436F" w:rsidRDefault="0049374F" w:rsidP="00B46D58">
      <w:pPr>
        <w:widowControl w:val="0"/>
        <w:spacing w:after="160"/>
        <w:ind w:firstLine="567"/>
        <w:jc w:val="both"/>
        <w:rPr>
          <w:rFonts w:ascii="GHEA Grapalat" w:hAnsi="GHEA Grapalat"/>
          <w:i/>
          <w:lang w:val="hy-AM"/>
        </w:rPr>
      </w:pPr>
    </w:p>
    <w:p w14:paraId="164982A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D25578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C9C4F6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539F0F70"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1820208B"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238D3AB5" w14:textId="77777777" w:rsidR="002C3B05" w:rsidRPr="002C3B05" w:rsidRDefault="002C3B05" w:rsidP="00B46D58">
      <w:pPr>
        <w:jc w:val="both"/>
        <w:rPr>
          <w:rFonts w:ascii="GHEA Grapalat" w:hAnsi="GHEA Grapalat"/>
          <w:i/>
        </w:rPr>
      </w:pPr>
    </w:p>
    <w:p w14:paraId="7C11ECCB" w14:textId="77777777" w:rsidR="000F1109" w:rsidRPr="000F1109" w:rsidRDefault="000F1109" w:rsidP="000F1109">
      <w:pPr>
        <w:widowControl w:val="0"/>
        <w:spacing w:after="160"/>
        <w:jc w:val="center"/>
        <w:rPr>
          <w:rFonts w:ascii="GHEA Grapalat" w:hAnsi="GHEA Grapalat"/>
          <w:b/>
        </w:rPr>
      </w:pPr>
      <w:r w:rsidRPr="000F1109">
        <w:rPr>
          <w:rFonts w:ascii="GHEA Grapalat" w:hAnsi="GHEA Grapalat"/>
          <w:b/>
        </w:rPr>
        <w:t>СОДЕРЖАНИЕ</w:t>
      </w:r>
    </w:p>
    <w:p w14:paraId="56B62D0B" w14:textId="2F4CE787" w:rsidR="000F1109" w:rsidRPr="000F1109" w:rsidRDefault="000F1109" w:rsidP="000F1109">
      <w:pPr>
        <w:pStyle w:val="BodyTextIndent"/>
        <w:widowControl w:val="0"/>
        <w:spacing w:line="240" w:lineRule="auto"/>
        <w:ind w:firstLine="0"/>
        <w:jc w:val="center"/>
        <w:rPr>
          <w:rFonts w:ascii="GHEA Grapalat" w:hAnsi="GHEA Grapalat"/>
          <w:b/>
          <w:sz w:val="24"/>
          <w:szCs w:val="24"/>
        </w:rPr>
      </w:pPr>
      <w:r w:rsidRPr="000F1109">
        <w:rPr>
          <w:rFonts w:ascii="GHEA Grapalat" w:hAnsi="GHEA Grapalat"/>
          <w:b/>
          <w:sz w:val="24"/>
          <w:szCs w:val="24"/>
        </w:rPr>
        <w:lastRenderedPageBreak/>
        <w:t xml:space="preserve">ПРИОБРЕТЕНИЕ </w:t>
      </w:r>
      <w:r w:rsidR="00C40783">
        <w:rPr>
          <w:rFonts w:ascii="GHEA Grapalat" w:hAnsi="GHEA Grapalat"/>
          <w:b/>
          <w:bCs/>
          <w:sz w:val="24"/>
          <w:szCs w:val="24"/>
        </w:rPr>
        <w:t xml:space="preserve">ТЕКУЩИХ СТРОИТЕЛЬНЫХ И РЕМОНТНЫХ РАБОТ НА ТЕРРИТОРИИ ВОИНСКОЙ ЧАСТИ №1033 ВОЙСК ПОЛИЦИИ МИНИСТЕРСТВА ВНУТРЕННИХ ДЕЛ РЕСПУБЛИКИ </w:t>
      </w:r>
      <w:proofErr w:type="gramStart"/>
      <w:r w:rsidR="00C40783">
        <w:rPr>
          <w:rFonts w:ascii="GHEA Grapalat" w:hAnsi="GHEA Grapalat"/>
          <w:b/>
          <w:bCs/>
          <w:sz w:val="24"/>
          <w:szCs w:val="24"/>
        </w:rPr>
        <w:t xml:space="preserve">АРМЕНИЯ </w:t>
      </w:r>
      <w:r w:rsidRPr="000F1109">
        <w:rPr>
          <w:rFonts w:ascii="GHEA Grapalat" w:hAnsi="GHEA Grapalat"/>
          <w:b/>
          <w:bCs/>
          <w:sz w:val="24"/>
          <w:szCs w:val="24"/>
        </w:rPr>
        <w:t xml:space="preserve"> </w:t>
      </w:r>
      <w:r w:rsidRPr="000F1109">
        <w:rPr>
          <w:rFonts w:ascii="GHEA Grapalat" w:hAnsi="GHEA Grapalat"/>
          <w:b/>
          <w:sz w:val="24"/>
          <w:szCs w:val="24"/>
        </w:rPr>
        <w:t>ДЛЯ</w:t>
      </w:r>
      <w:proofErr w:type="gramEnd"/>
      <w:r w:rsidRPr="000F1109">
        <w:rPr>
          <w:rFonts w:ascii="GHEA Grapalat" w:hAnsi="GHEA Grapalat"/>
          <w:b/>
          <w:sz w:val="24"/>
          <w:szCs w:val="24"/>
        </w:rPr>
        <w:t xml:space="preserve"> НУЖД МИНИСТЕРСТВА ВНУТРЕННИХ ДЕЛ РЕСПУБЛИКИ АРМЕНИЯ</w:t>
      </w:r>
    </w:p>
    <w:p w14:paraId="25EADE3B" w14:textId="77777777" w:rsidR="000F1109" w:rsidRPr="000F1109" w:rsidRDefault="000F1109" w:rsidP="000F1109">
      <w:pPr>
        <w:pStyle w:val="BodyTextIndent"/>
        <w:widowControl w:val="0"/>
        <w:spacing w:line="240" w:lineRule="auto"/>
        <w:ind w:firstLine="0"/>
        <w:jc w:val="center"/>
        <w:rPr>
          <w:rFonts w:ascii="GHEA Grapalat" w:hAnsi="GHEA Grapalat"/>
          <w:b/>
          <w:sz w:val="24"/>
          <w:szCs w:val="24"/>
        </w:rPr>
      </w:pPr>
    </w:p>
    <w:p w14:paraId="3E5C521A"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379E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6C69306" w14:textId="77777777" w:rsidR="00C67E80" w:rsidRPr="009044F1" w:rsidRDefault="00C67E80" w:rsidP="00B46D58">
      <w:pPr>
        <w:widowControl w:val="0"/>
        <w:spacing w:after="160"/>
        <w:jc w:val="center"/>
        <w:rPr>
          <w:rFonts w:ascii="GHEA Grapalat" w:hAnsi="GHEA Grapalat" w:cs="Sylfaen"/>
          <w:b/>
        </w:rPr>
      </w:pPr>
    </w:p>
    <w:p w14:paraId="3B03366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54A01FB" w14:textId="77777777" w:rsidR="002E069D" w:rsidRPr="008842CE" w:rsidRDefault="002E069D" w:rsidP="00B46D58">
      <w:pPr>
        <w:widowControl w:val="0"/>
        <w:spacing w:after="160"/>
        <w:jc w:val="center"/>
        <w:rPr>
          <w:rFonts w:ascii="GHEA Grapalat" w:hAnsi="GHEA Grapalat"/>
        </w:rPr>
      </w:pPr>
    </w:p>
    <w:p w14:paraId="033AAC6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CF420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C86A36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4386B8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3821F9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201CB6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9E40993" w14:textId="77777777" w:rsidR="00096865" w:rsidRPr="000F1109" w:rsidRDefault="00087A30" w:rsidP="00B46D58">
      <w:pPr>
        <w:widowControl w:val="0"/>
        <w:tabs>
          <w:tab w:val="left" w:pos="1134"/>
        </w:tabs>
        <w:spacing w:after="160"/>
        <w:ind w:left="1134" w:hanging="567"/>
        <w:jc w:val="both"/>
        <w:rPr>
          <w:rFonts w:ascii="GHEA Grapalat" w:hAnsi="GHEA Grapalat"/>
          <w:strike/>
        </w:rPr>
      </w:pPr>
      <w:r w:rsidRPr="000F1109">
        <w:rPr>
          <w:rFonts w:ascii="GHEA Grapalat" w:hAnsi="GHEA Grapalat"/>
          <w:strike/>
        </w:rPr>
        <w:t>7.</w:t>
      </w:r>
      <w:r w:rsidR="005D191A" w:rsidRPr="000F1109">
        <w:rPr>
          <w:rFonts w:ascii="GHEA Grapalat" w:hAnsi="GHEA Grapalat"/>
          <w:strike/>
        </w:rPr>
        <w:tab/>
      </w:r>
      <w:r w:rsidRPr="000F1109">
        <w:rPr>
          <w:rFonts w:ascii="GHEA Grapalat" w:hAnsi="GHEA Grapalat"/>
          <w:strike/>
        </w:rPr>
        <w:t>Обеспечение заявки</w:t>
      </w:r>
      <w:r w:rsidRPr="000F1109">
        <w:rPr>
          <w:rStyle w:val="FootnoteReference"/>
          <w:rFonts w:ascii="GHEA Grapalat" w:hAnsi="GHEA Grapalat"/>
          <w:strike/>
        </w:rPr>
        <w:footnoteReference w:id="3"/>
      </w:r>
      <w:r w:rsidRPr="000F1109">
        <w:rPr>
          <w:rFonts w:ascii="GHEA Grapalat" w:hAnsi="GHEA Grapalat"/>
          <w:strike/>
        </w:rPr>
        <w:t xml:space="preserve"> </w:t>
      </w:r>
    </w:p>
    <w:p w14:paraId="1C50353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C16D05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24313B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0257135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18EBB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3BAD29B2" w14:textId="77777777" w:rsidR="00520F57" w:rsidRDefault="00520F57" w:rsidP="00B46D58">
      <w:pPr>
        <w:widowControl w:val="0"/>
        <w:spacing w:after="160"/>
        <w:jc w:val="center"/>
        <w:rPr>
          <w:rFonts w:ascii="GHEA Grapalat" w:hAnsi="GHEA Grapalat"/>
          <w:b/>
        </w:rPr>
      </w:pPr>
    </w:p>
    <w:p w14:paraId="7D255A31" w14:textId="77777777" w:rsidR="00520F57" w:rsidRDefault="00520F57" w:rsidP="00B46D58">
      <w:pPr>
        <w:widowControl w:val="0"/>
        <w:spacing w:after="160"/>
        <w:jc w:val="center"/>
        <w:rPr>
          <w:rFonts w:ascii="GHEA Grapalat" w:hAnsi="GHEA Grapalat"/>
          <w:b/>
        </w:rPr>
      </w:pPr>
    </w:p>
    <w:p w14:paraId="1D02036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149A57D" w14:textId="77777777" w:rsidR="008842CE" w:rsidRPr="00374F4A" w:rsidRDefault="008842CE" w:rsidP="00B46D58">
      <w:pPr>
        <w:widowControl w:val="0"/>
        <w:spacing w:after="160"/>
        <w:jc w:val="center"/>
        <w:rPr>
          <w:rFonts w:ascii="GHEA Grapalat" w:hAnsi="GHEA Grapalat"/>
          <w:b/>
        </w:rPr>
      </w:pPr>
    </w:p>
    <w:p w14:paraId="315E9E2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379E9">
        <w:rPr>
          <w:rFonts w:ascii="GHEA Grapalat" w:hAnsi="GHEA Grapalat"/>
          <w:b/>
        </w:rPr>
        <w:t>ЗАПРОС КОТИРОВОК</w:t>
      </w:r>
    </w:p>
    <w:p w14:paraId="15E60DD2" w14:textId="77777777" w:rsidR="00520F57" w:rsidRPr="008842CE" w:rsidRDefault="00520F57" w:rsidP="00B46D58">
      <w:pPr>
        <w:widowControl w:val="0"/>
        <w:spacing w:after="160"/>
        <w:jc w:val="center"/>
        <w:rPr>
          <w:rFonts w:ascii="GHEA Grapalat" w:hAnsi="GHEA Grapalat"/>
          <w:b/>
        </w:rPr>
      </w:pPr>
    </w:p>
    <w:p w14:paraId="35ACE7F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54C9F5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788A81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0A44C26" w14:textId="77777777" w:rsidR="00E17B7F" w:rsidRDefault="00E17B7F">
      <w:pPr>
        <w:rPr>
          <w:rFonts w:ascii="GHEA Grapalat" w:hAnsi="GHEA Grapalat"/>
          <w:spacing w:val="-6"/>
        </w:rPr>
      </w:pPr>
      <w:r>
        <w:rPr>
          <w:rFonts w:ascii="GHEA Grapalat" w:hAnsi="GHEA Grapalat"/>
          <w:spacing w:val="-6"/>
        </w:rPr>
        <w:br w:type="page"/>
      </w:r>
    </w:p>
    <w:p w14:paraId="7A0A1B94" w14:textId="3199658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D3BE5">
        <w:rPr>
          <w:rFonts w:ascii="GHEA Grapalat" w:hAnsi="GHEA Grapalat"/>
          <w:spacing w:val="-6"/>
        </w:rPr>
        <w:t xml:space="preserve">запросе </w:t>
      </w:r>
      <w:proofErr w:type="gramStart"/>
      <w:r w:rsidR="00AD3BE5">
        <w:rPr>
          <w:rFonts w:ascii="GHEA Grapalat" w:hAnsi="GHEA Grapalat"/>
          <w:spacing w:val="-6"/>
        </w:rPr>
        <w:t xml:space="preserve">котировок </w:t>
      </w:r>
      <w:r w:rsidR="000F1109">
        <w:rPr>
          <w:rFonts w:ascii="GHEA Grapalat" w:hAnsi="GHEA Grapalat"/>
          <w:spacing w:val="-6"/>
        </w:rPr>
        <w:t>,</w:t>
      </w:r>
      <w:proofErr w:type="gramEnd"/>
      <w:r w:rsidR="000F1109">
        <w:rPr>
          <w:rFonts w:ascii="GHEA Grapalat" w:hAnsi="GHEA Grapalat"/>
          <w:spacing w:val="-6"/>
        </w:rPr>
        <w:t xml:space="preserve"> проводимом под кодом </w:t>
      </w:r>
      <w:r w:rsidR="00C40783">
        <w:rPr>
          <w:rFonts w:ascii="GHEA Grapalat" w:hAnsi="GHEA Grapalat"/>
          <w:spacing w:val="-6"/>
        </w:rPr>
        <w:t>ՀՀ ՆԳՆ ԳՀԱՇՁԲ-2025/Թ-</w:t>
      </w:r>
      <w:proofErr w:type="gramStart"/>
      <w:r w:rsidR="00C40783">
        <w:rPr>
          <w:rFonts w:ascii="GHEA Grapalat" w:hAnsi="GHEA Grapalat"/>
          <w:spacing w:val="-6"/>
        </w:rPr>
        <w:t xml:space="preserve">37 </w:t>
      </w:r>
      <w:r w:rsidR="00AA7117">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70D0EB6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9E4E61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5C591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AD3E6C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E487AEB" w14:textId="77777777" w:rsidR="00096865" w:rsidRPr="009044F1" w:rsidRDefault="00A81DD5" w:rsidP="00AD3BE5">
      <w:pPr>
        <w:pStyle w:val="BodyTextIndent2"/>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13" w:history="1">
        <w:r w:rsidR="000F1109" w:rsidRPr="00FC49B6">
          <w:rPr>
            <w:rStyle w:val="Hyperlink"/>
            <w:rFonts w:ascii="GHEA Grapalat" w:hAnsi="GHEA Grapalat"/>
            <w:lang w:val="hy-AM"/>
          </w:rPr>
          <w:t>g</w:t>
        </w:r>
        <w:r w:rsidR="000F1109" w:rsidRPr="00FC49B6">
          <w:rPr>
            <w:rStyle w:val="Hyperlink"/>
            <w:rFonts w:ascii="GHEA Grapalat" w:hAnsi="GHEA Grapalat"/>
            <w:lang w:val="af-ZA"/>
          </w:rPr>
          <w:t>numner@mia.gov.am</w:t>
        </w:r>
      </w:hyperlink>
      <w:r w:rsidR="000F1109">
        <w:rPr>
          <w:rStyle w:val="Hyperlink"/>
          <w:rFonts w:ascii="GHEA Grapalat" w:hAnsi="GHEA Grapalat"/>
          <w:lang w:val="af-ZA"/>
        </w:rPr>
        <w:t>.</w:t>
      </w:r>
      <w:r w:rsidR="00F5653D" w:rsidRPr="009044F1">
        <w:rPr>
          <w:rFonts w:ascii="GHEA Grapalat" w:hAnsi="GHEA Grapalat"/>
        </w:rPr>
        <w:br w:type="page"/>
      </w:r>
      <w:r w:rsidR="00F5653D" w:rsidRPr="009044F1">
        <w:rPr>
          <w:rFonts w:ascii="GHEA Grapalat" w:hAnsi="GHEA Grapalat"/>
        </w:rPr>
        <w:lastRenderedPageBreak/>
        <w:t>ЧАСТЬ I</w:t>
      </w:r>
    </w:p>
    <w:p w14:paraId="0DA0461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8ACB29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44C68CD" w14:textId="21F4D454"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40783">
        <w:rPr>
          <w:rFonts w:ascii="GHEA Grapalat" w:hAnsi="GHEA Grapalat"/>
          <w:b/>
          <w:bCs/>
          <w:i w:val="0"/>
          <w:sz w:val="24"/>
          <w:szCs w:val="24"/>
        </w:rPr>
        <w:t xml:space="preserve">Текущих строительных и ремонтных работ на территории воинской части №1033 войск полиции Министерства внутренних дел Республики </w:t>
      </w:r>
      <w:proofErr w:type="gramStart"/>
      <w:r w:rsidR="00C40783">
        <w:rPr>
          <w:rFonts w:ascii="GHEA Grapalat" w:hAnsi="GHEA Grapalat"/>
          <w:b/>
          <w:bCs/>
          <w:i w:val="0"/>
          <w:sz w:val="24"/>
          <w:szCs w:val="24"/>
        </w:rPr>
        <w:t xml:space="preserve">Армения </w:t>
      </w:r>
      <w:r w:rsidR="00AD3BE5" w:rsidRPr="00AD3BE5">
        <w:rPr>
          <w:rFonts w:ascii="GHEA Grapalat" w:hAnsi="GHEA Grapalat"/>
          <w:i w:val="0"/>
          <w:sz w:val="24"/>
          <w:szCs w:val="24"/>
          <w:lang w:val="hy-AM"/>
        </w:rPr>
        <w:t xml:space="preserve"> </w:t>
      </w:r>
      <w:r w:rsidRPr="009044F1">
        <w:rPr>
          <w:rFonts w:ascii="GHEA Grapalat" w:hAnsi="GHEA Grapalat"/>
          <w:i w:val="0"/>
          <w:sz w:val="24"/>
          <w:szCs w:val="24"/>
        </w:rPr>
        <w:t>(</w:t>
      </w:r>
      <w:proofErr w:type="gramEnd"/>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AD3BE5" w:rsidRPr="001D3697">
        <w:rPr>
          <w:rFonts w:ascii="GHEA Grapalat" w:hAnsi="GHEA Grapalat"/>
          <w:b/>
          <w:i w:val="0"/>
          <w:sz w:val="24"/>
          <w:szCs w:val="24"/>
        </w:rPr>
        <w:t>Министерства внутренних дел Республики Армения</w:t>
      </w:r>
      <w:r w:rsidRPr="009044F1">
        <w:rPr>
          <w:rFonts w:ascii="GHEA Grapalat" w:hAnsi="GHEA Grapalat"/>
          <w:i w:val="0"/>
          <w:sz w:val="24"/>
          <w:szCs w:val="24"/>
        </w:rPr>
        <w:t>, которые сгруппированы в лоты "</w:t>
      </w:r>
      <w:r w:rsidR="00AD3BE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6506AB43" w14:textId="77777777" w:rsidTr="00216275">
        <w:trPr>
          <w:jc w:val="center"/>
        </w:trPr>
        <w:tc>
          <w:tcPr>
            <w:tcW w:w="3059" w:type="dxa"/>
            <w:gridSpan w:val="2"/>
            <w:vAlign w:val="center"/>
          </w:tcPr>
          <w:p w14:paraId="325D7CC8"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788C552"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916405" w14:textId="77777777" w:rsidTr="00216275">
        <w:trPr>
          <w:jc w:val="center"/>
        </w:trPr>
        <w:tc>
          <w:tcPr>
            <w:tcW w:w="1331" w:type="dxa"/>
            <w:vAlign w:val="center"/>
          </w:tcPr>
          <w:p w14:paraId="4BE50653"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C3087F4"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CDC6166"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0F1109" w:rsidRPr="009044F1" w14:paraId="054700F4" w14:textId="77777777" w:rsidTr="00216275">
        <w:trPr>
          <w:jc w:val="center"/>
        </w:trPr>
        <w:tc>
          <w:tcPr>
            <w:tcW w:w="1331" w:type="dxa"/>
            <w:vAlign w:val="center"/>
          </w:tcPr>
          <w:p w14:paraId="1DB6BEC1" w14:textId="77777777" w:rsidR="000F1109" w:rsidRPr="009044F1" w:rsidRDefault="000F1109" w:rsidP="000F110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5D110350" w14:textId="77777777" w:rsidR="00C40783" w:rsidRPr="00007A4A" w:rsidRDefault="00C40783" w:rsidP="00C40783">
            <w:pPr>
              <w:jc w:val="center"/>
              <w:rPr>
                <w:rFonts w:ascii="GHEA Grapalat" w:hAnsi="GHEA Grapalat" w:cs="Arial"/>
                <w:b/>
                <w:bCs/>
                <w:sz w:val="20"/>
                <w:szCs w:val="20"/>
              </w:rPr>
            </w:pPr>
            <w:r>
              <w:rPr>
                <w:rFonts w:ascii="GHEA Grapalat" w:hAnsi="GHEA Grapalat" w:cs="Arial"/>
                <w:b/>
                <w:bCs/>
                <w:sz w:val="20"/>
                <w:szCs w:val="20"/>
              </w:rPr>
              <w:t>1 823 868</w:t>
            </w:r>
          </w:p>
          <w:p w14:paraId="06C0A8AA" w14:textId="3E9E618C" w:rsidR="000F1109" w:rsidRPr="00AD3BE5" w:rsidRDefault="000F1109" w:rsidP="00AD3BE5">
            <w:pPr>
              <w:jc w:val="center"/>
              <w:rPr>
                <w:rFonts w:ascii="GHEA Grapalat" w:hAnsi="GHEA Grapalat" w:cs="Arial"/>
                <w:b/>
                <w:bCs/>
                <w:sz w:val="20"/>
                <w:szCs w:val="20"/>
                <w:lang w:val="hy-AM"/>
              </w:rPr>
            </w:pPr>
          </w:p>
        </w:tc>
        <w:tc>
          <w:tcPr>
            <w:tcW w:w="6175" w:type="dxa"/>
            <w:vAlign w:val="center"/>
          </w:tcPr>
          <w:p w14:paraId="28133E3A" w14:textId="57BF2725" w:rsidR="000F1109" w:rsidRPr="009044F1" w:rsidRDefault="00C40783" w:rsidP="000F1109">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b/>
                <w:bCs/>
                <w:i/>
                <w:sz w:val="24"/>
                <w:szCs w:val="24"/>
              </w:rPr>
              <w:t>Текущих строительных и ремонтных работ на территории воинской части №1033 войск полиции Министерства внутренних дел Республики Армения</w:t>
            </w:r>
          </w:p>
        </w:tc>
      </w:tr>
    </w:tbl>
    <w:p w14:paraId="0FFC47DE"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C5DBE1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352DCF7" w14:textId="77777777" w:rsidR="0085236E" w:rsidRPr="000F1109" w:rsidRDefault="00845AA5" w:rsidP="00B46D58">
      <w:pPr>
        <w:pStyle w:val="BodyTextIndent2"/>
        <w:widowControl w:val="0"/>
        <w:spacing w:after="160" w:line="240" w:lineRule="auto"/>
        <w:ind w:firstLine="567"/>
        <w:rPr>
          <w:rFonts w:ascii="GHEA Grapalat" w:hAnsi="GHEA Grapalat"/>
          <w:strike/>
          <w:sz w:val="24"/>
          <w:szCs w:val="24"/>
        </w:rPr>
      </w:pPr>
      <w:r w:rsidRPr="000F1109">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F1109" w14:paraId="5ADA0DA3" w14:textId="77777777" w:rsidTr="006D1826">
        <w:trPr>
          <w:jc w:val="center"/>
        </w:trPr>
        <w:tc>
          <w:tcPr>
            <w:tcW w:w="6356" w:type="dxa"/>
            <w:gridSpan w:val="2"/>
          </w:tcPr>
          <w:p w14:paraId="6CF3AA52" w14:textId="77777777"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Предоставление предоплаты</w:t>
            </w:r>
          </w:p>
        </w:tc>
      </w:tr>
      <w:tr w:rsidR="0085236E" w:rsidRPr="000F1109" w14:paraId="76FD35E9" w14:textId="77777777" w:rsidTr="006D1826">
        <w:trPr>
          <w:jc w:val="center"/>
        </w:trPr>
        <w:tc>
          <w:tcPr>
            <w:tcW w:w="2580" w:type="dxa"/>
            <w:vAlign w:val="center"/>
          </w:tcPr>
          <w:p w14:paraId="7A4A1E2C" w14:textId="77777777"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максимальный размер (драмы РА)</w:t>
            </w:r>
          </w:p>
        </w:tc>
        <w:tc>
          <w:tcPr>
            <w:tcW w:w="3776" w:type="dxa"/>
            <w:vAlign w:val="center"/>
          </w:tcPr>
          <w:p w14:paraId="087476C6" w14:textId="77777777"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срок (месяц, год)</w:t>
            </w:r>
          </w:p>
        </w:tc>
      </w:tr>
      <w:tr w:rsidR="0085236E" w:rsidRPr="000F1109" w14:paraId="34071A2C" w14:textId="77777777" w:rsidTr="006D1826">
        <w:trPr>
          <w:jc w:val="center"/>
        </w:trPr>
        <w:tc>
          <w:tcPr>
            <w:tcW w:w="2580" w:type="dxa"/>
          </w:tcPr>
          <w:p w14:paraId="6B0A1D62" w14:textId="77777777" w:rsidR="0085236E" w:rsidRPr="000F1109" w:rsidRDefault="0085236E" w:rsidP="00B46D58">
            <w:pPr>
              <w:widowControl w:val="0"/>
              <w:spacing w:after="120"/>
              <w:jc w:val="center"/>
              <w:rPr>
                <w:rFonts w:ascii="GHEA Grapalat" w:hAnsi="GHEA Grapalat"/>
                <w:strike/>
              </w:rPr>
            </w:pPr>
          </w:p>
        </w:tc>
        <w:tc>
          <w:tcPr>
            <w:tcW w:w="3776" w:type="dxa"/>
          </w:tcPr>
          <w:p w14:paraId="7E162E9C" w14:textId="77777777" w:rsidR="0085236E" w:rsidRPr="000F1109" w:rsidRDefault="0085236E" w:rsidP="00B46D58">
            <w:pPr>
              <w:widowControl w:val="0"/>
              <w:spacing w:after="120"/>
              <w:jc w:val="center"/>
              <w:rPr>
                <w:rFonts w:ascii="GHEA Grapalat" w:hAnsi="GHEA Grapalat"/>
                <w:strike/>
              </w:rPr>
            </w:pPr>
          </w:p>
        </w:tc>
      </w:tr>
      <w:tr w:rsidR="0085236E" w:rsidRPr="000F1109" w14:paraId="3E33E0CA" w14:textId="77777777" w:rsidTr="006D1826">
        <w:trPr>
          <w:jc w:val="center"/>
        </w:trPr>
        <w:tc>
          <w:tcPr>
            <w:tcW w:w="2580" w:type="dxa"/>
          </w:tcPr>
          <w:p w14:paraId="0F83DB6F" w14:textId="77777777" w:rsidR="0085236E" w:rsidRPr="000F1109" w:rsidRDefault="0085236E" w:rsidP="00B46D58">
            <w:pPr>
              <w:widowControl w:val="0"/>
              <w:spacing w:after="120"/>
              <w:jc w:val="center"/>
              <w:rPr>
                <w:rFonts w:ascii="GHEA Grapalat" w:hAnsi="GHEA Grapalat"/>
                <w:strike/>
              </w:rPr>
            </w:pPr>
          </w:p>
        </w:tc>
        <w:tc>
          <w:tcPr>
            <w:tcW w:w="3776" w:type="dxa"/>
          </w:tcPr>
          <w:p w14:paraId="5085F5CF" w14:textId="77777777" w:rsidR="0085236E" w:rsidRPr="000F1109" w:rsidRDefault="0085236E" w:rsidP="00B46D58">
            <w:pPr>
              <w:widowControl w:val="0"/>
              <w:spacing w:after="120"/>
              <w:jc w:val="center"/>
              <w:rPr>
                <w:rFonts w:ascii="GHEA Grapalat" w:hAnsi="GHEA Grapalat"/>
                <w:strike/>
              </w:rPr>
            </w:pPr>
          </w:p>
        </w:tc>
      </w:tr>
    </w:tbl>
    <w:p w14:paraId="67437002" w14:textId="77777777" w:rsidR="0085236E" w:rsidRPr="002D55A6" w:rsidRDefault="0085236E" w:rsidP="00B46D58">
      <w:pPr>
        <w:pStyle w:val="BodyTextIndent2"/>
        <w:widowControl w:val="0"/>
        <w:spacing w:after="160" w:line="240" w:lineRule="auto"/>
        <w:ind w:firstLine="567"/>
        <w:rPr>
          <w:rFonts w:ascii="GHEA Grapalat" w:hAnsi="GHEA Grapalat"/>
          <w:strike/>
          <w:sz w:val="24"/>
          <w:szCs w:val="24"/>
        </w:rPr>
      </w:pPr>
      <w:r w:rsidRPr="002D55A6">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2D55A6">
        <w:rPr>
          <w:rFonts w:ascii="GHEA Grapalat" w:hAnsi="GHEA Grapalat"/>
          <w:strike/>
          <w:sz w:val="24"/>
          <w:szCs w:val="24"/>
        </w:rPr>
        <w:t xml:space="preserve">5 </w:t>
      </w:r>
      <w:r w:rsidRPr="002D55A6">
        <w:rPr>
          <w:rFonts w:ascii="GHEA Grapalat" w:hAnsi="GHEA Grapalat"/>
          <w:strike/>
          <w:sz w:val="24"/>
          <w:szCs w:val="24"/>
        </w:rPr>
        <w:t>части 1 настоящего Приглашения, а</w:t>
      </w:r>
      <w:r w:rsidR="00090699" w:rsidRPr="002D55A6">
        <w:rPr>
          <w:rFonts w:ascii="Courier New" w:hAnsi="Courier New" w:cs="Courier New"/>
          <w:strike/>
          <w:sz w:val="24"/>
          <w:szCs w:val="24"/>
          <w:lang w:val="en-US"/>
        </w:rPr>
        <w:t> </w:t>
      </w:r>
      <w:r w:rsidRPr="002D55A6">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2D55A6">
        <w:rPr>
          <w:rFonts w:ascii="GHEA Grapalat" w:hAnsi="GHEA Grapalat"/>
          <w:strike/>
          <w:sz w:val="24"/>
          <w:szCs w:val="24"/>
        </w:rPr>
        <w:t xml:space="preserve"> </w:t>
      </w:r>
    </w:p>
    <w:p w14:paraId="212CF9A2" w14:textId="77777777" w:rsidR="00096865" w:rsidRPr="009044F1" w:rsidRDefault="00096865" w:rsidP="00B46D58">
      <w:pPr>
        <w:widowControl w:val="0"/>
        <w:spacing w:after="160"/>
        <w:ind w:firstLine="567"/>
        <w:jc w:val="center"/>
        <w:rPr>
          <w:rFonts w:ascii="GHEA Grapalat" w:hAnsi="GHEA Grapalat" w:cs="Sylfaen"/>
          <w:i/>
        </w:rPr>
      </w:pPr>
    </w:p>
    <w:p w14:paraId="55718DD2"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4"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05AA6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0B4535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0ED8AC5" w14:textId="77777777" w:rsidR="00753E6E" w:rsidRPr="009044F1" w:rsidDel="00664BFB" w:rsidRDefault="00753E6E" w:rsidP="00B46D58">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03F173D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0F5FBDC"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57CC1152"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AC14DEE" w14:textId="77777777" w:rsidR="00990561" w:rsidRDefault="00990561" w:rsidP="00B46D58">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D786D0"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5BD439"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E94F85"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7D9C7FB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w:t>
      </w:r>
      <w:r w:rsidRPr="009044F1">
        <w:rPr>
          <w:rFonts w:ascii="GHEA Grapalat" w:hAnsi="GHEA Grapalat"/>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7DCD750"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6E3D02A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59CDFB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E3E8DB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0CEE4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18EA0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D73E7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68494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48A03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8364E7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66E17A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w:t>
      </w:r>
      <w:r w:rsidRPr="009044F1">
        <w:rPr>
          <w:rFonts w:ascii="GHEA Grapalat" w:hAnsi="GHEA Grapalat"/>
          <w:color w:val="000000"/>
        </w:rPr>
        <w:lastRenderedPageBreak/>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88F5B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EABCB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FA29C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C4AFFD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7"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4459AA5"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D4A86F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F29194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6BADD2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9C31BD4"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D0F54C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033478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A4CEB7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3F184F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338646E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159EF1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lastRenderedPageBreak/>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2363EE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6177C2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E01ECE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2D55A6">
        <w:rPr>
          <w:rFonts w:ascii="GHEA Grapalat" w:hAnsi="GHEA Grapalat"/>
          <w:b/>
        </w:rPr>
        <w:t xml:space="preserve">В этом случае участники обязаны продлить срок </w:t>
      </w:r>
      <w:proofErr w:type="gramStart"/>
      <w:r w:rsidRPr="002D55A6">
        <w:rPr>
          <w:rFonts w:ascii="GHEA Grapalat" w:hAnsi="GHEA Grapalat"/>
          <w:b/>
        </w:rPr>
        <w:t>действия</w:t>
      </w:r>
      <w:proofErr w:type="gramEnd"/>
      <w:r w:rsidRPr="002D55A6">
        <w:rPr>
          <w:rFonts w:ascii="GHEA Grapalat" w:hAnsi="GHEA Grapalat"/>
          <w:b/>
        </w:rPr>
        <w:t xml:space="preserve">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AE96D59" w14:textId="77777777" w:rsidR="00B051BE" w:rsidRPr="009044F1" w:rsidRDefault="00B051BE" w:rsidP="00B46D58">
      <w:pPr>
        <w:widowControl w:val="0"/>
        <w:spacing w:after="160"/>
        <w:jc w:val="center"/>
        <w:rPr>
          <w:rFonts w:ascii="GHEA Grapalat" w:hAnsi="GHEA Grapalat"/>
          <w:b/>
        </w:rPr>
      </w:pPr>
    </w:p>
    <w:p w14:paraId="0814C19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F541BB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8B8357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4DE7E4F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448476D"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E379E9">
        <w:rPr>
          <w:rFonts w:ascii="GHEA Grapalat" w:hAnsi="GHEA Grapalat"/>
          <w:sz w:val="24"/>
          <w:szCs w:val="24"/>
        </w:rPr>
        <w:t>запрос котировок</w:t>
      </w:r>
      <w:r w:rsidRPr="009044F1">
        <w:rPr>
          <w:rFonts w:ascii="GHEA Grapalat" w:hAnsi="GHEA Grapalat"/>
          <w:sz w:val="24"/>
          <w:szCs w:val="24"/>
        </w:rPr>
        <w:t>.</w:t>
      </w:r>
    </w:p>
    <w:p w14:paraId="73E8FD0E" w14:textId="1857722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C40783" w:rsidRPr="004F742E">
        <w:rPr>
          <w:rFonts w:ascii="GHEA Grapalat" w:hAnsi="GHEA Grapalat"/>
          <w:b/>
          <w:sz w:val="24"/>
          <w:szCs w:val="24"/>
        </w:rPr>
        <w:t xml:space="preserve">до </w:t>
      </w:r>
      <w:r w:rsidR="00C40783" w:rsidRPr="0077470A">
        <w:rPr>
          <w:rFonts w:ascii="GHEA Grapalat" w:hAnsi="GHEA Grapalat"/>
          <w:b/>
          <w:sz w:val="24"/>
          <w:szCs w:val="24"/>
        </w:rPr>
        <w:t xml:space="preserve">2025 г.  </w:t>
      </w:r>
      <w:r w:rsidR="00C40783">
        <w:rPr>
          <w:rFonts w:ascii="GHEA Grapalat" w:hAnsi="GHEA Grapalat"/>
          <w:b/>
          <w:i/>
          <w:sz w:val="24"/>
          <w:szCs w:val="24"/>
          <w:lang w:val="hy-AM"/>
        </w:rPr>
        <w:t>17</w:t>
      </w:r>
      <w:r w:rsidR="00C40783">
        <w:rPr>
          <w:rFonts w:ascii="GHEA Grapalat" w:hAnsi="GHEA Grapalat"/>
          <w:b/>
          <w:sz w:val="24"/>
          <w:szCs w:val="24"/>
          <w:lang w:val="hy-AM"/>
        </w:rPr>
        <w:t xml:space="preserve"> </w:t>
      </w:r>
      <w:r w:rsidR="00C40783" w:rsidRPr="00C40783">
        <w:rPr>
          <w:rFonts w:ascii="GHEA Grapalat" w:hAnsi="GHEA Grapalat"/>
          <w:b/>
          <w:sz w:val="24"/>
          <w:szCs w:val="24"/>
          <w:lang w:val="hy-AM"/>
        </w:rPr>
        <w:t>Сентябрь</w:t>
      </w:r>
      <w:r w:rsidR="00C40783" w:rsidRPr="0077470A">
        <w:rPr>
          <w:rFonts w:ascii="GHEA Grapalat" w:hAnsi="GHEA Grapalat"/>
          <w:b/>
          <w:sz w:val="24"/>
          <w:szCs w:val="24"/>
        </w:rPr>
        <w:t>, 1</w:t>
      </w:r>
      <w:r w:rsidR="00C40783">
        <w:rPr>
          <w:rFonts w:ascii="GHEA Grapalat" w:hAnsi="GHEA Grapalat"/>
          <w:b/>
          <w:i/>
          <w:sz w:val="24"/>
          <w:szCs w:val="24"/>
          <w:lang w:val="hy-AM"/>
        </w:rPr>
        <w:t>7</w:t>
      </w:r>
      <w:r w:rsidR="00C40783" w:rsidRPr="0077470A">
        <w:rPr>
          <w:rFonts w:ascii="GHEA Grapalat" w:hAnsi="GHEA Grapalat"/>
          <w:b/>
          <w:sz w:val="24"/>
          <w:szCs w:val="24"/>
        </w:rPr>
        <w:t>:00 часов</w:t>
      </w:r>
      <w:r w:rsidR="00C40783" w:rsidRPr="009044F1">
        <w:rPr>
          <w:rFonts w:ascii="GHEA Grapalat" w:hAnsi="GHEA Grapalat"/>
          <w:i/>
          <w:sz w:val="24"/>
          <w:szCs w:val="24"/>
        </w:rPr>
        <w:t xml:space="preserve"> </w:t>
      </w:r>
      <w:r w:rsidR="00C40783">
        <w:rPr>
          <w:rFonts w:ascii="GHEA Grapalat" w:hAnsi="GHEA Grapalat"/>
          <w:i/>
          <w:sz w:val="24"/>
          <w:szCs w:val="24"/>
          <w:lang w:val="hy-AM"/>
        </w:rPr>
        <w:t xml:space="preserve"> </w:t>
      </w:r>
      <w:r w:rsidR="00C40783">
        <w:rPr>
          <w:rFonts w:ascii="GHEA Grapalat" w:hAnsi="GHEA Grapalat"/>
          <w:i/>
          <w:sz w:val="24"/>
          <w:szCs w:val="24"/>
          <w:lang w:val="hy-AM"/>
        </w:rPr>
        <w:t xml:space="preserve"> </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C4107D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5D6590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B2376C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A8FAFF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555D849F"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7FB599F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4E02FCE" w14:textId="77777777" w:rsidR="00EA0D10" w:rsidRPr="00CA7A1F" w:rsidRDefault="001361B2" w:rsidP="00B46D58">
      <w:pPr>
        <w:pStyle w:val="norm"/>
        <w:widowControl w:val="0"/>
        <w:tabs>
          <w:tab w:val="left" w:pos="1134"/>
        </w:tabs>
        <w:spacing w:after="160" w:line="240" w:lineRule="auto"/>
        <w:ind w:firstLine="284"/>
        <w:rPr>
          <w:rFonts w:ascii="GHEA Grapalat" w:hAnsi="GHEA Grapalat"/>
          <w:b/>
        </w:rPr>
      </w:pPr>
      <w:r w:rsidRPr="00CA7A1F">
        <w:rPr>
          <w:rFonts w:ascii="GHEA Grapalat" w:hAnsi="GHEA Grapalat"/>
          <w:b/>
          <w:sz w:val="24"/>
          <w:szCs w:val="24"/>
        </w:rPr>
        <w:t xml:space="preserve">д) </w:t>
      </w:r>
      <w:r w:rsidR="007F1C07" w:rsidRPr="00CA7A1F">
        <w:rPr>
          <w:rFonts w:ascii="GHEA Grapalat" w:hAnsi="GHEA Grapalat"/>
          <w:b/>
          <w:sz w:val="24"/>
          <w:szCs w:val="24"/>
        </w:rPr>
        <w:t>д</w:t>
      </w:r>
      <w:r w:rsidR="00F70632" w:rsidRPr="00CA7A1F">
        <w:rPr>
          <w:rFonts w:ascii="GHEA Grapalat" w:hAnsi="GHEA Grapalat"/>
          <w:b/>
          <w:sz w:val="24"/>
          <w:szCs w:val="24"/>
        </w:rPr>
        <w:t>еклараци</w:t>
      </w:r>
      <w:r w:rsidR="007F1C07" w:rsidRPr="00CA7A1F">
        <w:rPr>
          <w:rFonts w:ascii="GHEA Grapalat" w:hAnsi="GHEA Grapalat"/>
          <w:b/>
          <w:sz w:val="24"/>
          <w:szCs w:val="24"/>
        </w:rPr>
        <w:t>ю</w:t>
      </w:r>
      <w:r w:rsidR="00F70632" w:rsidRPr="00CA7A1F">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CA7A1F">
        <w:rPr>
          <w:rFonts w:ascii="GHEA Grapalat" w:hAnsi="GHEA Grapalat"/>
          <w:b/>
          <w:sz w:val="24"/>
          <w:szCs w:val="24"/>
        </w:rPr>
        <w:t>.</w:t>
      </w:r>
      <w:r w:rsidRPr="00CA7A1F">
        <w:rPr>
          <w:rFonts w:ascii="GHEA Grapalat" w:hAnsi="GHEA Grapalat"/>
          <w:b/>
          <w:sz w:val="24"/>
          <w:szCs w:val="24"/>
        </w:rPr>
        <w:t xml:space="preserve"> При этом, если участник объявляется отобранным участником, то предусмотренная</w:t>
      </w:r>
      <w:r w:rsidRPr="00CA7A1F">
        <w:rPr>
          <w:rFonts w:ascii="GHEA Grapalat" w:hAnsi="GHEA Grapalat"/>
          <w:b/>
          <w:spacing w:val="-6"/>
          <w:sz w:val="24"/>
          <w:szCs w:val="24"/>
        </w:rPr>
        <w:t xml:space="preserve"> настоящим </w:t>
      </w:r>
      <w:proofErr w:type="gramStart"/>
      <w:r w:rsidRPr="00CA7A1F">
        <w:rPr>
          <w:rFonts w:ascii="GHEA Grapalat" w:hAnsi="GHEA Grapalat"/>
          <w:b/>
          <w:spacing w:val="-6"/>
          <w:sz w:val="24"/>
          <w:szCs w:val="24"/>
        </w:rPr>
        <w:t xml:space="preserve">абзацем </w:t>
      </w:r>
      <w:r w:rsidR="006D32C0" w:rsidRPr="00CA7A1F">
        <w:rPr>
          <w:rFonts w:ascii="GHEA Grapalat" w:hAnsi="GHEA Grapalat"/>
          <w:b/>
          <w:spacing w:val="-6"/>
          <w:sz w:val="24"/>
          <w:szCs w:val="24"/>
          <w:lang w:val="hy-AM"/>
        </w:rPr>
        <w:t xml:space="preserve"> </w:t>
      </w:r>
      <w:r w:rsidRPr="00CA7A1F">
        <w:rPr>
          <w:rFonts w:ascii="GHEA Grapalat" w:hAnsi="GHEA Grapalat"/>
          <w:b/>
          <w:spacing w:val="-6"/>
          <w:sz w:val="24"/>
          <w:szCs w:val="24"/>
        </w:rPr>
        <w:t>которая</w:t>
      </w:r>
      <w:proofErr w:type="gramEnd"/>
      <w:r w:rsidRPr="00CA7A1F">
        <w:rPr>
          <w:rFonts w:ascii="GHEA Grapalat" w:hAnsi="GHEA Grapalat"/>
          <w:b/>
          <w:spacing w:val="-6"/>
          <w:sz w:val="24"/>
          <w:szCs w:val="24"/>
        </w:rPr>
        <w:t xml:space="preserve"> после вскрытия заявок автоматически публик</w:t>
      </w:r>
      <w:r w:rsidR="0027519B" w:rsidRPr="00CA7A1F">
        <w:rPr>
          <w:rFonts w:ascii="GHEA Grapalat" w:hAnsi="GHEA Grapalat"/>
          <w:b/>
          <w:spacing w:val="-6"/>
          <w:sz w:val="24"/>
          <w:szCs w:val="24"/>
        </w:rPr>
        <w:t>у</w:t>
      </w:r>
      <w:r w:rsidRPr="00CA7A1F">
        <w:rPr>
          <w:rFonts w:ascii="GHEA Grapalat" w:hAnsi="GHEA Grapalat"/>
          <w:b/>
          <w:spacing w:val="-6"/>
          <w:sz w:val="24"/>
          <w:szCs w:val="24"/>
        </w:rPr>
        <w:t>ется в системе, одновременно публик</w:t>
      </w:r>
      <w:r w:rsidR="0027519B" w:rsidRPr="00CA7A1F">
        <w:rPr>
          <w:rFonts w:ascii="GHEA Grapalat" w:hAnsi="GHEA Grapalat"/>
          <w:b/>
          <w:spacing w:val="-6"/>
          <w:sz w:val="24"/>
          <w:szCs w:val="24"/>
        </w:rPr>
        <w:t>у</w:t>
      </w:r>
      <w:r w:rsidRPr="00CA7A1F">
        <w:rPr>
          <w:rFonts w:ascii="GHEA Grapalat" w:hAnsi="GHEA Grapalat"/>
          <w:b/>
          <w:spacing w:val="-6"/>
          <w:sz w:val="24"/>
          <w:szCs w:val="24"/>
        </w:rPr>
        <w:t>ется в бюллетене вместе с объявлением о</w:t>
      </w:r>
      <w:r w:rsidRPr="00CA7A1F">
        <w:rPr>
          <w:rFonts w:ascii="GHEA Grapalat" w:hAnsi="GHEA Grapalat"/>
          <w:b/>
          <w:sz w:val="24"/>
          <w:szCs w:val="24"/>
        </w:rPr>
        <w:t xml:space="preserve"> решении заключить договор;</w:t>
      </w:r>
      <w:r w:rsidR="005F25EF" w:rsidRPr="00CA7A1F">
        <w:rPr>
          <w:rFonts w:ascii="GHEA Grapalat" w:hAnsi="GHEA Grapalat"/>
          <w:b/>
        </w:rPr>
        <w:t xml:space="preserve"> </w:t>
      </w:r>
      <w:r w:rsidR="00A5455C" w:rsidRPr="00CA7A1F">
        <w:rPr>
          <w:rFonts w:ascii="GHEA Grapalat" w:hAnsi="GHEA Grapalat"/>
          <w:b/>
          <w:vertAlign w:val="superscript"/>
          <w:lang w:val="hy-AM"/>
        </w:rPr>
        <w:t>7.1</w:t>
      </w:r>
      <w:r w:rsidR="005F25EF" w:rsidRPr="00CA7A1F">
        <w:rPr>
          <w:rFonts w:ascii="GHEA Grapalat" w:hAnsi="GHEA Grapalat"/>
          <w:b/>
        </w:rPr>
        <w:t xml:space="preserve"> </w:t>
      </w:r>
    </w:p>
    <w:p w14:paraId="5796EFF0"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47FBF00" w14:textId="77777777" w:rsidR="006C3115" w:rsidRPr="00CA7A1F" w:rsidRDefault="0062795D" w:rsidP="00B46D58">
      <w:pPr>
        <w:widowControl w:val="0"/>
        <w:tabs>
          <w:tab w:val="left" w:pos="1134"/>
        </w:tabs>
        <w:spacing w:after="160"/>
        <w:ind w:firstLine="567"/>
        <w:jc w:val="both"/>
        <w:rPr>
          <w:rFonts w:ascii="GHEA Grapalat" w:hAnsi="GHEA Grapalat"/>
          <w:strike/>
        </w:rPr>
      </w:pPr>
      <w:r w:rsidRPr="00CA7A1F">
        <w:rPr>
          <w:rFonts w:ascii="GHEA Grapalat" w:hAnsi="GHEA Grapalat"/>
          <w:strike/>
        </w:rPr>
        <w:t>3</w:t>
      </w:r>
      <w:r w:rsidR="00E326DD" w:rsidRPr="00CA7A1F">
        <w:rPr>
          <w:rFonts w:ascii="GHEA Grapalat" w:hAnsi="GHEA Grapalat"/>
          <w:strike/>
        </w:rPr>
        <w:t>)</w:t>
      </w:r>
      <w:r w:rsidR="00444026" w:rsidRPr="00CA7A1F">
        <w:rPr>
          <w:rFonts w:ascii="GHEA Grapalat" w:hAnsi="GHEA Grapalat"/>
          <w:strike/>
        </w:rPr>
        <w:tab/>
      </w:r>
      <w:r w:rsidR="00E326DD" w:rsidRPr="00CA7A1F">
        <w:rPr>
          <w:rFonts w:ascii="GHEA Grapalat" w:hAnsi="GHEA Grapalat"/>
          <w:strike/>
        </w:rPr>
        <w:t>обеспечение заявки</w:t>
      </w:r>
      <w:r w:rsidR="0067389F" w:rsidRPr="00CA7A1F">
        <w:rPr>
          <w:rFonts w:ascii="GHEA Grapalat" w:hAnsi="GHEA Grapalat"/>
          <w:strike/>
        </w:rPr>
        <w:t xml:space="preserve">- </w:t>
      </w:r>
      <w:r w:rsidR="00E326DD" w:rsidRPr="00CA7A1F">
        <w:rPr>
          <w:rFonts w:ascii="GHEA Grapalat" w:hAnsi="GHEA Grapalat"/>
          <w:strike/>
        </w:rPr>
        <w:t>в форме наличных денег или банковской гарантии</w:t>
      </w:r>
      <w:r w:rsidR="0067389F" w:rsidRPr="00CA7A1F">
        <w:rPr>
          <w:rFonts w:ascii="GHEA Grapalat" w:hAnsi="GHEA Grapalat"/>
          <w:strike/>
        </w:rPr>
        <w:t xml:space="preserve">. </w:t>
      </w:r>
      <w:r w:rsidR="00485531" w:rsidRPr="00CA7A1F">
        <w:rPr>
          <w:rStyle w:val="FootnoteReference"/>
          <w:rFonts w:ascii="GHEA Grapalat" w:hAnsi="GHEA Grapalat"/>
          <w:strike/>
        </w:rPr>
        <w:footnoteReference w:customMarkFollows="1" w:id="7"/>
        <w:t>8</w:t>
      </w:r>
    </w:p>
    <w:p w14:paraId="43CF43A8"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w:t>
      </w:r>
      <w:r w:rsidR="008936CF" w:rsidRPr="00DC5D72">
        <w:rPr>
          <w:rFonts w:ascii="GHEA Grapalat" w:hAnsi="GHEA Grapalat"/>
          <w:sz w:val="24"/>
          <w:szCs w:val="24"/>
        </w:rPr>
        <w:lastRenderedPageBreak/>
        <w:t xml:space="preserve">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14:paraId="01636A03"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5DE6B0B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616E64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78C154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418C0D3" w14:textId="77777777" w:rsidR="00721677" w:rsidRDefault="00721677" w:rsidP="00B46D58">
      <w:pPr>
        <w:pStyle w:val="norm"/>
        <w:widowControl w:val="0"/>
        <w:spacing w:after="120" w:line="240" w:lineRule="auto"/>
        <w:ind w:firstLine="0"/>
        <w:rPr>
          <w:ins w:id="8"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AA207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DAB54F5" w14:textId="77777777" w:rsidR="0049655D" w:rsidRDefault="00C90BCA">
      <w:pPr>
        <w:rPr>
          <w:rFonts w:ascii="GHEA Grapalat" w:hAnsi="GHEA Grapalat"/>
          <w:b/>
        </w:rPr>
      </w:pPr>
      <w:r>
        <w:rPr>
          <w:rFonts w:ascii="GHEA Grapalat" w:hAnsi="GHEA Grapalat"/>
          <w:b/>
        </w:rPr>
        <w:t>-----------------------------</w:t>
      </w:r>
    </w:p>
    <w:p w14:paraId="40E726E7" w14:textId="77777777" w:rsidR="00C90BCA" w:rsidDel="00B2007E" w:rsidRDefault="00C90BCA" w:rsidP="00B46D58">
      <w:pPr>
        <w:widowControl w:val="0"/>
        <w:spacing w:after="160"/>
        <w:jc w:val="center"/>
        <w:rPr>
          <w:del w:id="9" w:author="Inesa Kocharyan" w:date="2022-03-25T12:10:00Z"/>
          <w:rFonts w:ascii="GHEA Grapalat" w:hAnsi="GHEA Grapalat"/>
          <w:b/>
        </w:rPr>
      </w:pPr>
    </w:p>
    <w:p w14:paraId="7ECC34F8" w14:textId="77777777" w:rsidR="00700398" w:rsidRDefault="00700398" w:rsidP="00B46D58">
      <w:pPr>
        <w:widowControl w:val="0"/>
        <w:spacing w:after="160"/>
        <w:jc w:val="center"/>
        <w:rPr>
          <w:rFonts w:ascii="GHEA Grapalat" w:hAnsi="GHEA Grapalat"/>
          <w:b/>
        </w:rPr>
      </w:pPr>
    </w:p>
    <w:p w14:paraId="7B19121D" w14:textId="77777777" w:rsidR="00700398" w:rsidRDefault="00700398" w:rsidP="00B46D58">
      <w:pPr>
        <w:widowControl w:val="0"/>
        <w:spacing w:after="160"/>
        <w:jc w:val="center"/>
        <w:rPr>
          <w:rFonts w:ascii="GHEA Grapalat" w:hAnsi="GHEA Grapalat"/>
          <w:b/>
        </w:rPr>
      </w:pPr>
    </w:p>
    <w:p w14:paraId="0BD8E4D7" w14:textId="77777777" w:rsidR="00700398" w:rsidRDefault="00700398">
      <w:pPr>
        <w:rPr>
          <w:rFonts w:ascii="GHEA Grapalat" w:hAnsi="GHEA Grapalat"/>
          <w:b/>
        </w:rPr>
      </w:pPr>
      <w:r>
        <w:rPr>
          <w:rFonts w:ascii="GHEA Grapalat" w:hAnsi="GHEA Grapalat"/>
          <w:b/>
        </w:rPr>
        <w:br w:type="page"/>
      </w:r>
    </w:p>
    <w:p w14:paraId="1ACFBAC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E3D911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AF380DD"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AA35489"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26EED2BA" w14:textId="77777777" w:rsidR="00821572" w:rsidRPr="00CA7A1F" w:rsidRDefault="009B6514" w:rsidP="00821572">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CA7A1F">
        <w:rPr>
          <w:rFonts w:ascii="GHEA Grapalat" w:hAnsi="GHEA Grapalat" w:cs="Times New Roman" w:hint="eastAsia"/>
          <w:b/>
          <w:sz w:val="24"/>
          <w:szCs w:val="24"/>
          <w:lang w:val="ru-RU" w:eastAsia="ru-RU" w:bidi="ru-RU"/>
        </w:rPr>
        <w:t>б</w:t>
      </w:r>
      <w:r w:rsidRPr="00CA7A1F">
        <w:rPr>
          <w:rFonts w:ascii="GHEA Grapalat" w:hAnsi="GHEA Grapalat" w:cs="Times New Roman"/>
          <w:b/>
          <w:sz w:val="24"/>
          <w:szCs w:val="24"/>
          <w:lang w:val="ru-RU" w:eastAsia="ru-RU" w:bidi="ru-RU"/>
        </w:rPr>
        <w:t xml:space="preserve">. </w:t>
      </w:r>
      <w:r w:rsidR="00821572" w:rsidRPr="00CA7A1F">
        <w:rPr>
          <w:rFonts w:ascii="GHEA Grapalat" w:hAnsi="GHEA Grapalat" w:cs="Times New Roman"/>
          <w:b/>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CA7A1F">
        <w:rPr>
          <w:rFonts w:ascii="GHEA Grapalat" w:hAnsi="GHEA Grapalat" w:cs="Times New Roman"/>
          <w:b/>
          <w:sz w:val="24"/>
          <w:szCs w:val="24"/>
          <w:lang w:val="ru-RU" w:eastAsia="ru-RU" w:bidi="ru-RU"/>
        </w:rPr>
        <w:t xml:space="preserve"> </w:t>
      </w:r>
    </w:p>
    <w:p w14:paraId="331703EF" w14:textId="77777777" w:rsidR="005A5156" w:rsidRPr="00CA7A1F" w:rsidRDefault="005A5156" w:rsidP="00821572">
      <w:pPr>
        <w:pStyle w:val="HTMLPreformatted"/>
        <w:shd w:val="clear" w:color="auto" w:fill="F8F9FA"/>
        <w:spacing w:line="540" w:lineRule="atLeast"/>
        <w:jc w:val="both"/>
        <w:rPr>
          <w:rFonts w:ascii="GHEA Grapalat" w:hAnsi="GHEA Grapalat"/>
          <w:b/>
          <w:sz w:val="24"/>
          <w:szCs w:val="24"/>
          <w:lang w:val="ru-RU"/>
        </w:rPr>
      </w:pPr>
      <w:r w:rsidRPr="00CA7A1F">
        <w:rPr>
          <w:rFonts w:ascii="GHEA Grapalat" w:hAnsi="GHEA Grapalat"/>
          <w:b/>
          <w:sz w:val="24"/>
          <w:szCs w:val="24"/>
          <w:lang w:val="ru-RU"/>
        </w:rPr>
        <w:t>ВС= ЦУ/С</w:t>
      </w:r>
      <w:r w:rsidR="0009458F" w:rsidRPr="00CA7A1F">
        <w:rPr>
          <w:rFonts w:ascii="GHEA Grapalat" w:hAnsi="GHEA Grapalat"/>
          <w:b/>
          <w:sz w:val="24"/>
          <w:szCs w:val="24"/>
          <w:lang w:val="ru-RU"/>
        </w:rPr>
        <w:t>Ц</w:t>
      </w:r>
      <w:r w:rsidRPr="00CA7A1F">
        <w:rPr>
          <w:rFonts w:ascii="GHEA Grapalat" w:hAnsi="GHEA Grapalat"/>
          <w:b/>
          <w:sz w:val="24"/>
          <w:szCs w:val="24"/>
        </w:rPr>
        <w:t>x</w:t>
      </w:r>
      <w:r w:rsidR="00BE4BC2" w:rsidRPr="00CA7A1F">
        <w:rPr>
          <w:rFonts w:ascii="GHEA Grapalat" w:hAnsi="GHEA Grapalat"/>
          <w:b/>
          <w:sz w:val="24"/>
          <w:szCs w:val="24"/>
          <w:lang w:val="ru-RU"/>
        </w:rPr>
        <w:t>ОР</w:t>
      </w:r>
      <w:r w:rsidRPr="00CA7A1F">
        <w:rPr>
          <w:rFonts w:ascii="GHEA Grapalat" w:hAnsi="GHEA Grapalat"/>
          <w:b/>
          <w:sz w:val="24"/>
          <w:szCs w:val="24"/>
          <w:lang w:val="ru-RU"/>
        </w:rPr>
        <w:t xml:space="preserve"> где:</w:t>
      </w:r>
    </w:p>
    <w:p w14:paraId="14FEC3EA" w14:textId="77777777" w:rsidR="005A5156" w:rsidRPr="00CA7A1F" w:rsidRDefault="005A5156" w:rsidP="005A5156">
      <w:pPr>
        <w:pStyle w:val="norm"/>
        <w:widowControl w:val="0"/>
        <w:spacing w:after="160" w:line="360" w:lineRule="auto"/>
        <w:ind w:firstLine="567"/>
        <w:rPr>
          <w:rFonts w:ascii="GHEA Grapalat" w:hAnsi="GHEA Grapalat"/>
          <w:b/>
          <w:sz w:val="24"/>
          <w:szCs w:val="24"/>
        </w:rPr>
      </w:pPr>
      <w:r w:rsidRPr="00CA7A1F">
        <w:rPr>
          <w:rFonts w:ascii="GHEA Grapalat" w:hAnsi="GHEA Grapalat"/>
          <w:b/>
          <w:sz w:val="24"/>
          <w:szCs w:val="24"/>
        </w:rPr>
        <w:t>ЦУ -</w:t>
      </w:r>
      <w:r w:rsidRPr="00CA7A1F">
        <w:rPr>
          <w:rStyle w:val="y2iqfc"/>
          <w:rFonts w:ascii="inherit" w:hAnsi="inherit"/>
          <w:b/>
          <w:color w:val="202124"/>
          <w:sz w:val="42"/>
          <w:szCs w:val="42"/>
        </w:rPr>
        <w:t xml:space="preserve"> </w:t>
      </w:r>
      <w:r w:rsidRPr="00CA7A1F">
        <w:rPr>
          <w:rFonts w:ascii="GHEA Grapalat" w:hAnsi="GHEA Grapalat" w:hint="eastAsia"/>
          <w:b/>
          <w:sz w:val="24"/>
          <w:szCs w:val="24"/>
        </w:rPr>
        <w:t>цена</w:t>
      </w:r>
      <w:r w:rsidRPr="00CA7A1F">
        <w:rPr>
          <w:rFonts w:ascii="GHEA Grapalat" w:hAnsi="GHEA Grapalat"/>
          <w:b/>
          <w:sz w:val="24"/>
          <w:szCs w:val="24"/>
        </w:rPr>
        <w:t>,</w:t>
      </w:r>
      <w:r w:rsidRPr="00CA7A1F">
        <w:rPr>
          <w:rStyle w:val="y2iqfc"/>
          <w:rFonts w:ascii="inherit" w:hAnsi="inherit"/>
          <w:b/>
          <w:color w:val="202124"/>
          <w:sz w:val="42"/>
          <w:szCs w:val="42"/>
        </w:rPr>
        <w:t xml:space="preserve"> </w:t>
      </w:r>
      <w:r w:rsidRPr="00CA7A1F">
        <w:rPr>
          <w:rFonts w:ascii="GHEA Grapalat" w:hAnsi="GHEA Grapalat"/>
          <w:b/>
          <w:sz w:val="24"/>
          <w:szCs w:val="24"/>
        </w:rPr>
        <w:t>предложенная отобранным участником,</w:t>
      </w:r>
    </w:p>
    <w:p w14:paraId="0CAEA48E" w14:textId="77777777" w:rsidR="005A5156" w:rsidRPr="00CA7A1F" w:rsidRDefault="005A5156" w:rsidP="005A5156">
      <w:pPr>
        <w:pStyle w:val="norm"/>
        <w:widowControl w:val="0"/>
        <w:spacing w:after="160" w:line="360" w:lineRule="auto"/>
        <w:ind w:firstLine="567"/>
        <w:rPr>
          <w:rFonts w:ascii="GHEA Grapalat" w:hAnsi="GHEA Grapalat"/>
          <w:b/>
          <w:sz w:val="24"/>
          <w:szCs w:val="24"/>
        </w:rPr>
      </w:pPr>
      <w:r w:rsidRPr="00CA7A1F">
        <w:rPr>
          <w:rFonts w:ascii="GHEA Grapalat" w:hAnsi="GHEA Grapalat"/>
          <w:b/>
          <w:sz w:val="24"/>
          <w:szCs w:val="24"/>
        </w:rPr>
        <w:t>СЦ-</w:t>
      </w:r>
      <w:r w:rsidR="005313DB" w:rsidRPr="00CA7A1F">
        <w:rPr>
          <w:rFonts w:ascii="GHEA Grapalat" w:hAnsi="GHEA Grapalat" w:hint="eastAsia"/>
          <w:b/>
          <w:sz w:val="24"/>
          <w:szCs w:val="24"/>
        </w:rPr>
        <w:t>сметная</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цена</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строительных</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работ</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опубликованная</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в</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настоящем</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приглашении</w:t>
      </w:r>
      <w:r w:rsidRPr="00CA7A1F">
        <w:rPr>
          <w:rFonts w:ascii="GHEA Grapalat" w:hAnsi="GHEA Grapalat"/>
          <w:b/>
          <w:sz w:val="24"/>
          <w:szCs w:val="24"/>
        </w:rPr>
        <w:t>,</w:t>
      </w:r>
    </w:p>
    <w:p w14:paraId="22EB8613" w14:textId="77777777" w:rsidR="005A5156" w:rsidRPr="00CA7A1F" w:rsidRDefault="0009458F" w:rsidP="005A5156">
      <w:pPr>
        <w:pStyle w:val="norm"/>
        <w:widowControl w:val="0"/>
        <w:spacing w:after="160" w:line="360" w:lineRule="auto"/>
        <w:ind w:firstLine="567"/>
        <w:rPr>
          <w:rFonts w:ascii="GHEA Grapalat" w:hAnsi="GHEA Grapalat"/>
          <w:b/>
          <w:sz w:val="24"/>
          <w:szCs w:val="24"/>
        </w:rPr>
      </w:pPr>
      <w:r w:rsidRPr="00CA7A1F">
        <w:rPr>
          <w:rFonts w:ascii="GHEA Grapalat" w:hAnsi="GHEA Grapalat"/>
          <w:b/>
          <w:sz w:val="24"/>
          <w:szCs w:val="24"/>
        </w:rPr>
        <w:t>О</w:t>
      </w:r>
      <w:r w:rsidR="00BE4BC2" w:rsidRPr="00CA7A1F">
        <w:rPr>
          <w:rFonts w:ascii="GHEA Grapalat" w:hAnsi="GHEA Grapalat"/>
          <w:b/>
          <w:sz w:val="24"/>
          <w:szCs w:val="24"/>
        </w:rPr>
        <w:t xml:space="preserve">Р </w:t>
      </w:r>
      <w:r w:rsidR="005A5156" w:rsidRPr="00CA7A1F">
        <w:rPr>
          <w:rFonts w:ascii="GHEA Grapalat" w:hAnsi="GHEA Grapalat"/>
          <w:b/>
          <w:sz w:val="24"/>
          <w:szCs w:val="24"/>
        </w:rPr>
        <w:t>-</w:t>
      </w:r>
      <w:r w:rsidRPr="00CA7A1F">
        <w:rPr>
          <w:rFonts w:ascii="GHEA Grapalat" w:hAnsi="GHEA Grapalat"/>
          <w:b/>
          <w:sz w:val="24"/>
          <w:szCs w:val="24"/>
        </w:rPr>
        <w:t xml:space="preserve"> </w:t>
      </w:r>
      <w:r w:rsidRPr="00CA7A1F">
        <w:rPr>
          <w:rFonts w:ascii="GHEA Grapalat" w:hAnsi="GHEA Grapalat" w:hint="eastAsia"/>
          <w:b/>
          <w:sz w:val="24"/>
          <w:szCs w:val="24"/>
        </w:rPr>
        <w:t>объем</w:t>
      </w:r>
      <w:r w:rsidRPr="00CA7A1F">
        <w:rPr>
          <w:rFonts w:ascii="GHEA Grapalat" w:hAnsi="GHEA Grapalat"/>
          <w:b/>
          <w:sz w:val="24"/>
          <w:szCs w:val="24"/>
        </w:rPr>
        <w:t xml:space="preserve"> </w:t>
      </w:r>
      <w:r w:rsidRPr="00CA7A1F">
        <w:rPr>
          <w:rFonts w:ascii="GHEA Grapalat" w:hAnsi="GHEA Grapalat" w:hint="eastAsia"/>
          <w:b/>
          <w:sz w:val="24"/>
          <w:szCs w:val="24"/>
        </w:rPr>
        <w:t>работ</w:t>
      </w:r>
      <w:r w:rsidRPr="00CA7A1F">
        <w:rPr>
          <w:rFonts w:ascii="GHEA Grapalat" w:hAnsi="GHEA Grapalat"/>
          <w:b/>
          <w:sz w:val="24"/>
          <w:szCs w:val="24"/>
        </w:rPr>
        <w:t xml:space="preserve">, </w:t>
      </w:r>
      <w:r w:rsidRPr="00CA7A1F">
        <w:rPr>
          <w:rFonts w:ascii="GHEA Grapalat" w:hAnsi="GHEA Grapalat" w:hint="eastAsia"/>
          <w:b/>
          <w:sz w:val="24"/>
          <w:szCs w:val="24"/>
        </w:rPr>
        <w:t>представленный</w:t>
      </w:r>
      <w:r w:rsidRPr="00CA7A1F">
        <w:rPr>
          <w:rFonts w:ascii="GHEA Grapalat" w:hAnsi="GHEA Grapalat"/>
          <w:b/>
          <w:sz w:val="24"/>
          <w:szCs w:val="24"/>
        </w:rPr>
        <w:t xml:space="preserve"> </w:t>
      </w:r>
      <w:r w:rsidRPr="00CA7A1F">
        <w:rPr>
          <w:rFonts w:ascii="GHEA Grapalat" w:hAnsi="GHEA Grapalat" w:hint="eastAsia"/>
          <w:b/>
          <w:sz w:val="24"/>
          <w:szCs w:val="24"/>
        </w:rPr>
        <w:t>данным</w:t>
      </w:r>
      <w:r w:rsidRPr="00CA7A1F">
        <w:rPr>
          <w:rFonts w:ascii="GHEA Grapalat" w:hAnsi="GHEA Grapalat"/>
          <w:b/>
          <w:sz w:val="24"/>
          <w:szCs w:val="24"/>
        </w:rPr>
        <w:t xml:space="preserve"> </w:t>
      </w:r>
      <w:r w:rsidRPr="00CA7A1F">
        <w:rPr>
          <w:rFonts w:ascii="GHEA Grapalat" w:hAnsi="GHEA Grapalat" w:hint="eastAsia"/>
          <w:b/>
          <w:sz w:val="24"/>
          <w:szCs w:val="24"/>
        </w:rPr>
        <w:t>исполнительным</w:t>
      </w:r>
      <w:r w:rsidRPr="00CA7A1F">
        <w:rPr>
          <w:rFonts w:ascii="GHEA Grapalat" w:hAnsi="GHEA Grapalat"/>
          <w:b/>
          <w:sz w:val="24"/>
          <w:szCs w:val="24"/>
        </w:rPr>
        <w:t xml:space="preserve"> </w:t>
      </w:r>
      <w:r w:rsidRPr="00CA7A1F">
        <w:rPr>
          <w:rFonts w:ascii="GHEA Grapalat" w:hAnsi="GHEA Grapalat" w:hint="eastAsia"/>
          <w:b/>
          <w:sz w:val="24"/>
          <w:szCs w:val="24"/>
        </w:rPr>
        <w:t>актом</w:t>
      </w:r>
      <w:r w:rsidRPr="00CA7A1F">
        <w:rPr>
          <w:rFonts w:ascii="GHEA Grapalat" w:hAnsi="GHEA Grapalat"/>
          <w:b/>
          <w:sz w:val="24"/>
          <w:szCs w:val="24"/>
        </w:rPr>
        <w:t xml:space="preserve">, </w:t>
      </w:r>
      <w:r w:rsidRPr="00CA7A1F">
        <w:rPr>
          <w:rFonts w:ascii="GHEA Grapalat" w:hAnsi="GHEA Grapalat" w:hint="eastAsia"/>
          <w:b/>
          <w:sz w:val="24"/>
          <w:szCs w:val="24"/>
        </w:rPr>
        <w:t>в</w:t>
      </w:r>
      <w:r w:rsidRPr="00CA7A1F">
        <w:rPr>
          <w:rFonts w:ascii="GHEA Grapalat" w:hAnsi="GHEA Grapalat"/>
          <w:b/>
          <w:sz w:val="24"/>
          <w:szCs w:val="24"/>
        </w:rPr>
        <w:t xml:space="preserve"> </w:t>
      </w:r>
      <w:r w:rsidRPr="00CA7A1F">
        <w:rPr>
          <w:rFonts w:ascii="GHEA Grapalat" w:hAnsi="GHEA Grapalat" w:hint="eastAsia"/>
          <w:b/>
          <w:sz w:val="24"/>
          <w:szCs w:val="24"/>
        </w:rPr>
        <w:t>денежном</w:t>
      </w:r>
      <w:r w:rsidRPr="00CA7A1F">
        <w:rPr>
          <w:rFonts w:ascii="GHEA Grapalat" w:hAnsi="GHEA Grapalat"/>
          <w:b/>
          <w:sz w:val="24"/>
          <w:szCs w:val="24"/>
        </w:rPr>
        <w:t xml:space="preserve"> </w:t>
      </w:r>
      <w:r w:rsidRPr="00CA7A1F">
        <w:rPr>
          <w:rFonts w:ascii="GHEA Grapalat" w:hAnsi="GHEA Grapalat" w:hint="eastAsia"/>
          <w:b/>
          <w:sz w:val="24"/>
          <w:szCs w:val="24"/>
        </w:rPr>
        <w:t>выражении</w:t>
      </w:r>
      <w:r w:rsidR="005A5156" w:rsidRPr="00CA7A1F">
        <w:rPr>
          <w:rFonts w:ascii="GHEA Grapalat" w:hAnsi="GHEA Grapalat"/>
          <w:b/>
          <w:sz w:val="24"/>
          <w:szCs w:val="24"/>
        </w:rPr>
        <w:t>,</w:t>
      </w:r>
    </w:p>
    <w:p w14:paraId="40833A01" w14:textId="77777777" w:rsidR="0009458F" w:rsidRPr="00CA7A1F" w:rsidRDefault="0009458F" w:rsidP="0009458F">
      <w:pPr>
        <w:pStyle w:val="norm"/>
        <w:widowControl w:val="0"/>
        <w:spacing w:after="160" w:line="360" w:lineRule="auto"/>
        <w:ind w:firstLine="567"/>
        <w:rPr>
          <w:rFonts w:ascii="GHEA Grapalat" w:hAnsi="GHEA Grapalat"/>
          <w:b/>
          <w:sz w:val="24"/>
          <w:szCs w:val="24"/>
        </w:rPr>
      </w:pPr>
      <w:r w:rsidRPr="00CA7A1F">
        <w:rPr>
          <w:rFonts w:ascii="GHEA Grapalat" w:hAnsi="GHEA Grapalat"/>
          <w:b/>
          <w:sz w:val="24"/>
          <w:szCs w:val="24"/>
        </w:rPr>
        <w:t xml:space="preserve">ВС-сумма, выплачиваемая </w:t>
      </w:r>
      <w:r w:rsidRPr="00CA7A1F">
        <w:rPr>
          <w:rFonts w:ascii="GHEA Grapalat" w:hAnsi="GHEA Grapalat" w:hint="eastAsia"/>
          <w:b/>
          <w:sz w:val="24"/>
          <w:szCs w:val="24"/>
        </w:rPr>
        <w:t>за</w:t>
      </w:r>
      <w:r w:rsidRPr="00CA7A1F">
        <w:rPr>
          <w:rFonts w:ascii="GHEA Grapalat" w:hAnsi="GHEA Grapalat"/>
          <w:b/>
          <w:sz w:val="24"/>
          <w:szCs w:val="24"/>
        </w:rPr>
        <w:t xml:space="preserve"> </w:t>
      </w:r>
      <w:r w:rsidRPr="00CA7A1F">
        <w:rPr>
          <w:rFonts w:ascii="GHEA Grapalat" w:hAnsi="GHEA Grapalat" w:hint="eastAsia"/>
          <w:b/>
          <w:sz w:val="24"/>
          <w:szCs w:val="24"/>
        </w:rPr>
        <w:t>работы</w:t>
      </w:r>
      <w:r w:rsidRPr="00CA7A1F">
        <w:rPr>
          <w:rFonts w:ascii="GHEA Grapalat" w:hAnsi="GHEA Grapalat"/>
          <w:b/>
          <w:sz w:val="24"/>
          <w:szCs w:val="24"/>
        </w:rPr>
        <w:t xml:space="preserve">, </w:t>
      </w:r>
      <w:r w:rsidRPr="00CA7A1F">
        <w:rPr>
          <w:rFonts w:ascii="GHEA Grapalat" w:hAnsi="GHEA Grapalat" w:hint="eastAsia"/>
          <w:b/>
          <w:sz w:val="24"/>
          <w:szCs w:val="24"/>
        </w:rPr>
        <w:t>указанные</w:t>
      </w:r>
      <w:r w:rsidRPr="00CA7A1F">
        <w:rPr>
          <w:rFonts w:ascii="GHEA Grapalat" w:hAnsi="GHEA Grapalat"/>
          <w:b/>
          <w:sz w:val="24"/>
          <w:szCs w:val="24"/>
        </w:rPr>
        <w:t xml:space="preserve"> </w:t>
      </w:r>
      <w:r w:rsidRPr="00CA7A1F">
        <w:rPr>
          <w:rFonts w:ascii="GHEA Grapalat" w:hAnsi="GHEA Grapalat" w:hint="eastAsia"/>
          <w:b/>
          <w:sz w:val="24"/>
          <w:szCs w:val="24"/>
        </w:rPr>
        <w:t>в</w:t>
      </w:r>
      <w:r w:rsidRPr="00CA7A1F">
        <w:rPr>
          <w:rFonts w:ascii="GHEA Grapalat" w:hAnsi="GHEA Grapalat"/>
          <w:b/>
          <w:sz w:val="24"/>
          <w:szCs w:val="24"/>
        </w:rPr>
        <w:t xml:space="preserve"> объемной ведомость-смете</w:t>
      </w:r>
      <w:r w:rsidR="00EA5C0D" w:rsidRPr="00CA7A1F">
        <w:rPr>
          <w:rFonts w:ascii="GHEA Grapalat" w:hAnsi="GHEA Grapalat"/>
          <w:b/>
          <w:sz w:val="24"/>
          <w:szCs w:val="24"/>
        </w:rPr>
        <w:t>.</w:t>
      </w:r>
      <w:r w:rsidR="003B1B9C" w:rsidRPr="00CA7A1F">
        <w:rPr>
          <w:rFonts w:ascii="GHEA Grapalat" w:hAnsi="GHEA Grapalat"/>
          <w:b/>
          <w:sz w:val="24"/>
          <w:szCs w:val="24"/>
          <w:vertAlign w:val="superscript"/>
        </w:rPr>
        <w:t>9</w:t>
      </w:r>
    </w:p>
    <w:p w14:paraId="05550D9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AF5EE95"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7CE967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6FCA0C"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AA6EE46"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10FCAF2"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5E985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ABCD67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7B6FA9" w14:textId="77777777" w:rsidR="00873D42" w:rsidRPr="00230D36" w:rsidRDefault="00873D42" w:rsidP="00873D42">
      <w:pPr>
        <w:jc w:val="center"/>
        <w:rPr>
          <w:rFonts w:ascii="GHEA Grapalat" w:hAnsi="GHEA Grapalat"/>
          <w:b/>
        </w:rPr>
      </w:pPr>
    </w:p>
    <w:p w14:paraId="1F779298"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93F8FC9" w14:textId="77777777" w:rsidR="00873D42" w:rsidRPr="00230D36" w:rsidRDefault="00873D42" w:rsidP="00873D42">
      <w:pPr>
        <w:jc w:val="center"/>
        <w:rPr>
          <w:rFonts w:ascii="GHEA Grapalat" w:hAnsi="GHEA Grapalat"/>
          <w:b/>
        </w:rPr>
      </w:pPr>
    </w:p>
    <w:p w14:paraId="267BDF3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2E5E7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EA4117" w14:textId="77777777" w:rsidR="00FA0E41" w:rsidRPr="009044F1" w:rsidRDefault="00FA0E41" w:rsidP="00B46D58">
      <w:pPr>
        <w:widowControl w:val="0"/>
        <w:spacing w:after="160"/>
        <w:ind w:firstLine="567"/>
        <w:jc w:val="center"/>
        <w:rPr>
          <w:rFonts w:ascii="GHEA Grapalat" w:hAnsi="GHEA Grapalat"/>
          <w:b/>
        </w:rPr>
      </w:pPr>
    </w:p>
    <w:p w14:paraId="6FCFC4A0" w14:textId="77777777" w:rsidR="00096865" w:rsidRPr="000F1109" w:rsidRDefault="000D701E" w:rsidP="00B46D58">
      <w:pPr>
        <w:widowControl w:val="0"/>
        <w:spacing w:after="160"/>
        <w:jc w:val="center"/>
        <w:rPr>
          <w:rFonts w:ascii="GHEA Grapalat" w:hAnsi="GHEA Grapalat"/>
          <w:b/>
          <w:strike/>
        </w:rPr>
      </w:pPr>
      <w:r w:rsidRPr="000F1109">
        <w:rPr>
          <w:rFonts w:ascii="GHEA Grapalat" w:hAnsi="GHEA Grapalat"/>
          <w:b/>
          <w:strike/>
        </w:rPr>
        <w:t xml:space="preserve">7. ОБЕСПЕЧЕНИЕ ЗАЯВКИ </w:t>
      </w:r>
    </w:p>
    <w:p w14:paraId="10B733F4" w14:textId="77777777" w:rsidR="007A3EE6"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t>7.1.</w:t>
      </w:r>
      <w:r w:rsidR="00A34DFE" w:rsidRPr="000F1109">
        <w:rPr>
          <w:rFonts w:ascii="GHEA Grapalat" w:hAnsi="GHEA Grapalat"/>
          <w:strike/>
        </w:rPr>
        <w:tab/>
      </w:r>
      <w:r w:rsidRPr="000F1109">
        <w:rPr>
          <w:rFonts w:ascii="GHEA Grapalat" w:hAnsi="GHEA Grapalat"/>
          <w:strike/>
        </w:rPr>
        <w:t xml:space="preserve">Участник заявкой в порядке, установленном настоящим Приглашением, </w:t>
      </w:r>
      <w:r w:rsidRPr="000F1109">
        <w:rPr>
          <w:rFonts w:ascii="GHEA Grapalat" w:hAnsi="GHEA Grapalat"/>
          <w:strike/>
        </w:rPr>
        <w:lastRenderedPageBreak/>
        <w:t>представляет обеспечение заявки</w:t>
      </w:r>
      <w:r w:rsidR="00681F45" w:rsidRPr="000F1109">
        <w:rPr>
          <w:rFonts w:ascii="GHEA Grapalat" w:hAnsi="GHEA Grapalat"/>
          <w:strike/>
        </w:rPr>
        <w:t>.</w:t>
      </w:r>
    </w:p>
    <w:p w14:paraId="5F50CB90" w14:textId="77777777" w:rsidR="00903898" w:rsidRPr="000F1109" w:rsidRDefault="00771C0F" w:rsidP="00B46D58">
      <w:pPr>
        <w:widowControl w:val="0"/>
        <w:spacing w:after="160"/>
        <w:ind w:firstLine="567"/>
        <w:jc w:val="both"/>
        <w:rPr>
          <w:rFonts w:ascii="GHEA Grapalat" w:hAnsi="GHEA Grapalat" w:cs="Sylfaen"/>
          <w:strike/>
        </w:rPr>
      </w:pPr>
      <w:r w:rsidRPr="000F1109">
        <w:rPr>
          <w:rFonts w:ascii="GHEA Grapalat" w:hAnsi="GHEA Grapalat"/>
          <w:strike/>
        </w:rPr>
        <w:t>Обеспечение заявки представляется в виде банковской гарантии</w:t>
      </w:r>
      <w:r w:rsidR="008463FB" w:rsidRPr="000F1109">
        <w:rPr>
          <w:rFonts w:ascii="GHEA Grapalat" w:hAnsi="GHEA Grapalat"/>
          <w:strike/>
        </w:rPr>
        <w:t xml:space="preserve"> (Приложение 3)</w:t>
      </w:r>
      <w:r w:rsidRPr="000F1109">
        <w:rPr>
          <w:rFonts w:ascii="GHEA Grapalat" w:hAnsi="GHEA Grapalat"/>
          <w:strike/>
        </w:rPr>
        <w:t xml:space="preserve"> или наличных денег в размере, равном пяти процентам от </w:t>
      </w:r>
      <w:r w:rsidR="007C6A92" w:rsidRPr="000F1109">
        <w:rPr>
          <w:rFonts w:ascii="GHEA Grapalat" w:hAnsi="GHEA Grapalat"/>
          <w:strike/>
        </w:rPr>
        <w:t>цены за</w:t>
      </w:r>
      <w:r w:rsidR="00C031D0" w:rsidRPr="000F1109">
        <w:rPr>
          <w:rFonts w:ascii="GHEA Grapalat" w:hAnsi="GHEA Grapalat"/>
          <w:strike/>
        </w:rPr>
        <w:t>купки</w:t>
      </w:r>
      <w:r w:rsidRPr="000F1109">
        <w:rPr>
          <w:rFonts w:ascii="GHEA Grapalat" w:hAnsi="GHEA Grapalat"/>
          <w:strike/>
        </w:rPr>
        <w:t xml:space="preserve">. </w:t>
      </w:r>
      <w:r w:rsidR="00057692" w:rsidRPr="000F1109">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F1109">
        <w:rPr>
          <w:rFonts w:ascii="GHEA Grapalat" w:hAnsi="GHEA Grapalat"/>
          <w:strike/>
        </w:rPr>
        <w:t xml:space="preserve"> </w:t>
      </w:r>
      <w:r w:rsidRPr="000F1109">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99E4ECC" w14:textId="77777777" w:rsidR="00C7412D" w:rsidRPr="000F1109" w:rsidRDefault="001578D4" w:rsidP="00C43C75">
      <w:pPr>
        <w:widowControl w:val="0"/>
        <w:ind w:firstLine="567"/>
        <w:jc w:val="both"/>
        <w:rPr>
          <w:rFonts w:ascii="GHEA Grapalat" w:hAnsi="GHEA Grapalat"/>
          <w:strike/>
        </w:rPr>
      </w:pPr>
      <w:r w:rsidRPr="000F1109">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0F1109">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0F1109">
        <w:rPr>
          <w:strike/>
        </w:rPr>
        <w:t xml:space="preserve"> </w:t>
      </w:r>
      <w:r w:rsidR="00C7412D" w:rsidRPr="000F1109">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941A8C7" w14:textId="77777777" w:rsidR="009E21BA" w:rsidRPr="000F1109" w:rsidRDefault="009E21BA" w:rsidP="009E21BA">
      <w:pPr>
        <w:widowControl w:val="0"/>
        <w:spacing w:after="160"/>
        <w:ind w:firstLine="567"/>
        <w:jc w:val="both"/>
        <w:rPr>
          <w:rFonts w:ascii="GHEA Grapalat" w:hAnsi="GHEA Grapalat" w:cs="Sylfaen"/>
          <w:strike/>
        </w:rPr>
      </w:pPr>
      <w:r w:rsidRPr="000F1109">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F1109">
        <w:rPr>
          <w:rFonts w:ascii="GHEA Grapalat" w:hAnsi="GHEA Grapalat"/>
          <w:strike/>
          <w:lang w:val="hy-AM"/>
        </w:rPr>
        <w:t xml:space="preserve"> </w:t>
      </w:r>
      <w:r w:rsidRPr="000F1109">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0F1109">
        <w:rPr>
          <w:rFonts w:ascii="GHEA Grapalat" w:hAnsi="GHEA Grapalat"/>
          <w:strike/>
        </w:rPr>
        <w:t>предусмотриваются</w:t>
      </w:r>
      <w:proofErr w:type="spellEnd"/>
      <w:r w:rsidRPr="000F1109">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D44829" w:rsidRPr="000F1109">
        <w:rPr>
          <w:rFonts w:ascii="GHEA Grapalat" w:hAnsi="GHEA Grapalat"/>
          <w:strike/>
          <w:vertAlign w:val="superscript"/>
        </w:rPr>
        <w:t>9.1</w:t>
      </w:r>
    </w:p>
    <w:p w14:paraId="36F48467" w14:textId="77777777"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14:paraId="5D884067" w14:textId="77777777"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 в случае обеспечения, представленного в виде наличных денег-Министерств</w:t>
      </w:r>
      <w:r w:rsidRPr="000F1109">
        <w:rPr>
          <w:rFonts w:ascii="GHEA Grapalat" w:hAnsi="GHEA Grapalat"/>
          <w:strike/>
          <w:lang w:val="en-US"/>
        </w:rPr>
        <w:t>o</w:t>
      </w:r>
      <w:r w:rsidRPr="000F1109">
        <w:rPr>
          <w:rFonts w:ascii="GHEA Grapalat" w:hAnsi="GHEA Grapalat"/>
          <w:strike/>
        </w:rPr>
        <w:t xml:space="preserve"> финансов РА, приложив копию представленного заявкой документа обосновывающую выплату, </w:t>
      </w:r>
    </w:p>
    <w:p w14:paraId="4F1B9937" w14:textId="77777777" w:rsidR="00EF725E" w:rsidRPr="000F1109" w:rsidRDefault="00EF725E" w:rsidP="00D8293C">
      <w:pPr>
        <w:widowControl w:val="0"/>
        <w:tabs>
          <w:tab w:val="left" w:pos="1134"/>
        </w:tabs>
        <w:ind w:firstLine="567"/>
        <w:jc w:val="both"/>
        <w:rPr>
          <w:ins w:id="10" w:author="Vardan" w:date="2023-07-06T21:55:00Z"/>
          <w:rFonts w:ascii="GHEA Grapalat" w:hAnsi="GHEA Grapalat"/>
          <w:strike/>
        </w:rPr>
      </w:pPr>
      <w:r w:rsidRPr="000F1109">
        <w:rPr>
          <w:rFonts w:ascii="GHEA Grapalat" w:hAnsi="GHEA Grapalat"/>
          <w:strike/>
        </w:rPr>
        <w:t>- в случае обеспечения, представленного в виде банковской гарантии - выдавший гарантию банк</w:t>
      </w:r>
      <w:r w:rsidR="004015B6" w:rsidRPr="000F1109">
        <w:rPr>
          <w:rFonts w:ascii="GHEA Grapalat" w:hAnsi="GHEA Grapalat"/>
          <w:strike/>
        </w:rPr>
        <w:t>.</w:t>
      </w:r>
    </w:p>
    <w:p w14:paraId="70D1BF19" w14:textId="77777777" w:rsidR="000A7528"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t>7.2.</w:t>
      </w:r>
      <w:r w:rsidR="003A6791" w:rsidRPr="000F1109">
        <w:rPr>
          <w:rFonts w:ascii="GHEA Grapalat" w:hAnsi="GHEA Grapalat"/>
          <w:strike/>
        </w:rPr>
        <w:tab/>
      </w:r>
      <w:r w:rsidRPr="000F1109">
        <w:rPr>
          <w:rFonts w:ascii="GHEA Grapalat" w:hAnsi="GHEA Grapalat"/>
          <w:strike/>
        </w:rPr>
        <w:t>При организации проце</w:t>
      </w:r>
      <w:r w:rsidR="00681F45" w:rsidRPr="000F1109">
        <w:rPr>
          <w:rFonts w:ascii="GHEA Grapalat" w:hAnsi="GHEA Grapalat"/>
          <w:strike/>
        </w:rPr>
        <w:t>дуры закупки по лотам:</w:t>
      </w:r>
    </w:p>
    <w:p w14:paraId="399D2668" w14:textId="77777777" w:rsidR="00A0551D" w:rsidRPr="000F1109" w:rsidRDefault="000A7528" w:rsidP="00A0551D">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а.</w:t>
      </w:r>
      <w:r w:rsidR="003A6791" w:rsidRPr="000F1109">
        <w:rPr>
          <w:rFonts w:ascii="GHEA Grapalat" w:hAnsi="GHEA Grapalat"/>
          <w:strike/>
        </w:rPr>
        <w:tab/>
      </w:r>
      <w:r w:rsidR="004834BA" w:rsidRPr="000F1109">
        <w:rPr>
          <w:rFonts w:ascii="GHEA Grapalat" w:hAnsi="GHEA Grapalat"/>
          <w:strike/>
        </w:rPr>
        <w:t xml:space="preserve">если </w:t>
      </w:r>
      <w:r w:rsidRPr="000F1109">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0F1109">
        <w:rPr>
          <w:rFonts w:ascii="GHEA Grapalat" w:hAnsi="GHEA Grapalat"/>
          <w:strike/>
        </w:rPr>
        <w:t>В</w:t>
      </w:r>
      <w:r w:rsidR="00A0551D" w:rsidRPr="000F1109">
        <w:rPr>
          <w:rFonts w:ascii="Courier New" w:hAnsi="Courier New" w:cs="Courier New"/>
          <w:strike/>
        </w:rPr>
        <w:t> </w:t>
      </w:r>
      <w:r w:rsidR="00A0551D" w:rsidRPr="000F1109">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A0551D" w:rsidRPr="000F1109">
        <w:rPr>
          <w:rFonts w:ascii="Courier New" w:hAnsi="Courier New" w:cs="Courier New"/>
          <w:strike/>
        </w:rPr>
        <w:t> </w:t>
      </w:r>
      <w:r w:rsidR="00A0551D" w:rsidRPr="000F1109">
        <w:rPr>
          <w:rFonts w:ascii="GHEA Grapalat" w:hAnsi="GHEA Grapalat"/>
          <w:strike/>
        </w:rPr>
        <w:t>представленным лотам,</w:t>
      </w:r>
      <w:r w:rsidR="00A0551D" w:rsidRPr="000F1109">
        <w:rPr>
          <w:rFonts w:ascii="GHEA Grapalat" w:hAnsi="GHEA Grapalat"/>
          <w:strike/>
          <w:color w:val="000000" w:themeColor="text1"/>
        </w:rPr>
        <w:t xml:space="preserve"> </w:t>
      </w:r>
      <w:r w:rsidR="00A0551D" w:rsidRPr="000F1109">
        <w:rPr>
          <w:rFonts w:ascii="GHEA Grapalat" w:hAnsi="GHEA Grapalat"/>
          <w:strike/>
        </w:rPr>
        <w:t xml:space="preserve">а в том случае </w:t>
      </w:r>
      <w:r w:rsidR="00A0551D" w:rsidRPr="000F1109">
        <w:rPr>
          <w:rFonts w:ascii="GHEA Grapalat" w:hAnsi="GHEA Grapalat"/>
          <w:strike/>
          <w:lang w:val="en-US"/>
        </w:rPr>
        <w:t>e</w:t>
      </w:r>
      <w:proofErr w:type="spellStart"/>
      <w:r w:rsidR="00A0551D" w:rsidRPr="000F1109">
        <w:rPr>
          <w:rFonts w:ascii="GHEA Grapalat" w:hAnsi="GHEA Grapalat"/>
          <w:strike/>
        </w:rPr>
        <w:t>сли</w:t>
      </w:r>
      <w:proofErr w:type="spellEnd"/>
      <w:r w:rsidR="00A0551D" w:rsidRPr="000F1109">
        <w:rPr>
          <w:rFonts w:ascii="GHEA Grapalat" w:hAnsi="GHEA Grapalat"/>
          <w:strike/>
        </w:rPr>
        <w:t xml:space="preserve"> ценовые предложения превышают цены закупки - в отношении общей суммы ценовых предложений,</w:t>
      </w:r>
      <w:r w:rsidR="00A0551D" w:rsidRPr="000F1109">
        <w:rPr>
          <w:rFonts w:ascii="GHEA Grapalat" w:hAnsi="GHEA Grapalat"/>
          <w:strike/>
          <w:color w:val="000000" w:themeColor="text1"/>
        </w:rPr>
        <w:t xml:space="preserve"> с учетом </w:t>
      </w:r>
      <w:r w:rsidR="00A0551D" w:rsidRPr="000F1109">
        <w:rPr>
          <w:rFonts w:ascii="GHEA Grapalat" w:hAnsi="GHEA Grapalat" w:cs="Sylfaen"/>
          <w:strike/>
        </w:rPr>
        <w:t xml:space="preserve">требований абзаца «д» подпункта 1 </w:t>
      </w:r>
      <w:r w:rsidR="00A0551D" w:rsidRPr="000F1109">
        <w:rPr>
          <w:rFonts w:ascii="GHEA Grapalat" w:hAnsi="GHEA Grapalat" w:cs="Sylfaen"/>
          <w:strike/>
        </w:rPr>
        <w:lastRenderedPageBreak/>
        <w:t>пункта 32 Порядка;</w:t>
      </w:r>
    </w:p>
    <w:p w14:paraId="5CD7353A" w14:textId="77777777" w:rsidR="00C35487" w:rsidRPr="000F1109" w:rsidRDefault="000A7528" w:rsidP="005831D8">
      <w:pPr>
        <w:widowControl w:val="0"/>
        <w:tabs>
          <w:tab w:val="left" w:pos="1134"/>
        </w:tabs>
        <w:ind w:firstLine="567"/>
        <w:jc w:val="both"/>
        <w:rPr>
          <w:strike/>
        </w:rPr>
      </w:pPr>
      <w:r w:rsidRPr="000F1109">
        <w:rPr>
          <w:rFonts w:ascii="GHEA Grapalat" w:hAnsi="GHEA Grapalat"/>
          <w:strike/>
        </w:rPr>
        <w:t>б.</w:t>
      </w:r>
      <w:r w:rsidR="00733993" w:rsidRPr="000F1109" w:rsidDel="00733993">
        <w:rPr>
          <w:rFonts w:ascii="GHEA Grapalat" w:hAnsi="GHEA Grapalat"/>
          <w:strike/>
        </w:rPr>
        <w:t xml:space="preserve"> </w:t>
      </w:r>
      <w:r w:rsidR="00733993" w:rsidRPr="000F1109">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0F1109">
        <w:rPr>
          <w:rFonts w:ascii="GHEA Grapalat" w:hAnsi="GHEA Grapalat"/>
          <w:strike/>
        </w:rPr>
        <w:t>го лота</w:t>
      </w:r>
      <w:r w:rsidRPr="000F1109">
        <w:rPr>
          <w:rFonts w:ascii="GHEA Grapalat" w:hAnsi="GHEA Grapalat"/>
          <w:strike/>
        </w:rPr>
        <w:t>.</w:t>
      </w:r>
      <w:r w:rsidR="00B351F5" w:rsidRPr="000F1109">
        <w:rPr>
          <w:rStyle w:val="FootnoteReference"/>
          <w:rFonts w:ascii="GHEA Grapalat" w:hAnsi="GHEA Grapalat"/>
          <w:strike/>
        </w:rPr>
        <w:footnoteReference w:customMarkFollows="1" w:id="9"/>
        <w:t>10</w:t>
      </w:r>
    </w:p>
    <w:p w14:paraId="4721DCEB" w14:textId="77777777" w:rsidR="00F20DA5" w:rsidRPr="000F1109" w:rsidRDefault="00283198"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7.3.</w:t>
      </w:r>
      <w:r w:rsidR="00E70FC4" w:rsidRPr="000F1109">
        <w:rPr>
          <w:rFonts w:ascii="GHEA Grapalat" w:hAnsi="GHEA Grapalat"/>
          <w:strike/>
        </w:rPr>
        <w:tab/>
      </w:r>
      <w:r w:rsidRPr="000F1109">
        <w:rPr>
          <w:rFonts w:ascii="GHEA Grapalat" w:hAnsi="GHEA Grapalat"/>
          <w:strike/>
        </w:rPr>
        <w:t>Участник выплачивает обеспечение заявки, если он:</w:t>
      </w:r>
    </w:p>
    <w:p w14:paraId="7924FDF5" w14:textId="77777777"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1)</w:t>
      </w:r>
      <w:r w:rsidR="00E70FC4" w:rsidRPr="000F1109">
        <w:rPr>
          <w:rFonts w:ascii="GHEA Grapalat" w:hAnsi="GHEA Grapalat"/>
          <w:strike/>
        </w:rPr>
        <w:tab/>
      </w:r>
      <w:r w:rsidRPr="000F1109">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14:paraId="1B2F9100" w14:textId="77777777"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2)</w:t>
      </w:r>
      <w:r w:rsidR="00E70FC4" w:rsidRPr="000F1109">
        <w:rPr>
          <w:rFonts w:ascii="GHEA Grapalat" w:hAnsi="GHEA Grapalat"/>
          <w:strike/>
        </w:rPr>
        <w:tab/>
      </w:r>
      <w:r w:rsidRPr="000F1109">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ADA5D2F" w14:textId="77777777" w:rsidR="0063461E" w:rsidRPr="000F1109" w:rsidRDefault="00283198" w:rsidP="00EE7DA2">
      <w:pPr>
        <w:widowControl w:val="0"/>
        <w:tabs>
          <w:tab w:val="left" w:pos="1134"/>
        </w:tabs>
        <w:spacing w:after="160"/>
        <w:ind w:firstLine="567"/>
        <w:jc w:val="both"/>
        <w:rPr>
          <w:rFonts w:ascii="GHEA Grapalat" w:hAnsi="GHEA Grapalat"/>
          <w:strike/>
        </w:rPr>
      </w:pPr>
      <w:r w:rsidRPr="000F1109">
        <w:rPr>
          <w:rFonts w:ascii="GHEA Grapalat" w:hAnsi="GHEA Grapalat"/>
          <w:strike/>
        </w:rPr>
        <w:t>7.4.</w:t>
      </w:r>
      <w:r w:rsidR="00E70FC4" w:rsidRPr="000F1109">
        <w:rPr>
          <w:rFonts w:ascii="GHEA Grapalat" w:hAnsi="GHEA Grapalat"/>
          <w:strike/>
        </w:rPr>
        <w:tab/>
      </w:r>
      <w:r w:rsidRPr="000F1109">
        <w:rPr>
          <w:rFonts w:ascii="GHEA Grapalat" w:hAnsi="GHEA Grapalat"/>
          <w:strike/>
        </w:rPr>
        <w:t xml:space="preserve">Обеспечение заявки должно быть </w:t>
      </w:r>
      <w:r w:rsidR="00EF725E" w:rsidRPr="000F1109">
        <w:rPr>
          <w:rFonts w:ascii="GHEA Grapalat" w:hAnsi="GHEA Grapalat"/>
          <w:strike/>
        </w:rPr>
        <w:t xml:space="preserve">действительным </w:t>
      </w:r>
      <w:r w:rsidRPr="000F1109">
        <w:rPr>
          <w:rFonts w:ascii="GHEA Grapalat" w:hAnsi="GHEA Grapalat"/>
          <w:strike/>
        </w:rPr>
        <w:t>в течение 90</w:t>
      </w:r>
      <w:r w:rsidR="008E3C53" w:rsidRPr="000F1109">
        <w:rPr>
          <w:rFonts w:ascii="Courier New" w:hAnsi="Courier New" w:cs="Courier New"/>
          <w:strike/>
        </w:rPr>
        <w:t> </w:t>
      </w:r>
      <w:r w:rsidRPr="000F1109">
        <w:rPr>
          <w:rFonts w:ascii="GHEA Grapalat" w:hAnsi="GHEA Grapalat"/>
          <w:strike/>
        </w:rPr>
        <w:t xml:space="preserve">(девяноста) </w:t>
      </w:r>
      <w:r w:rsidR="00F80761" w:rsidRPr="000F1109">
        <w:rPr>
          <w:rFonts w:ascii="GHEA Grapalat" w:hAnsi="GHEA Grapalat"/>
          <w:strike/>
        </w:rPr>
        <w:t xml:space="preserve">рабочих </w:t>
      </w:r>
      <w:r w:rsidRPr="000F1109">
        <w:rPr>
          <w:rFonts w:ascii="GHEA Grapalat" w:hAnsi="GHEA Grapalat"/>
          <w:strike/>
        </w:rPr>
        <w:t>дней со дня</w:t>
      </w:r>
      <w:r w:rsidR="00EF725E" w:rsidRPr="000F1109">
        <w:rPr>
          <w:rFonts w:ascii="GHEA Grapalat" w:hAnsi="GHEA Grapalat"/>
          <w:strike/>
        </w:rPr>
        <w:t xml:space="preserve"> истечения крайнего срока</w:t>
      </w:r>
      <w:r w:rsidRPr="000F1109">
        <w:rPr>
          <w:rFonts w:ascii="GHEA Grapalat" w:hAnsi="GHEA Grapalat"/>
          <w:strike/>
        </w:rPr>
        <w:t xml:space="preserve"> подачи заяв</w:t>
      </w:r>
      <w:r w:rsidR="004015B6" w:rsidRPr="000F1109">
        <w:rPr>
          <w:rFonts w:ascii="GHEA Grapalat" w:hAnsi="GHEA Grapalat"/>
          <w:strike/>
        </w:rPr>
        <w:t>о</w:t>
      </w:r>
      <w:r w:rsidRPr="000F1109">
        <w:rPr>
          <w:rFonts w:ascii="GHEA Grapalat" w:hAnsi="GHEA Grapalat"/>
          <w:strike/>
        </w:rPr>
        <w:t>к.</w:t>
      </w:r>
      <w:r w:rsidR="006C312E" w:rsidRPr="000F1109">
        <w:rPr>
          <w:rFonts w:ascii="GHEA Grapalat" w:hAnsi="GHEA Grapalat"/>
          <w:strike/>
          <w:vertAlign w:val="superscript"/>
        </w:rPr>
        <w:t>10.1</w:t>
      </w:r>
      <w:r w:rsidRPr="000F1109">
        <w:rPr>
          <w:rFonts w:ascii="GHEA Grapalat" w:hAnsi="GHEA Grapalat"/>
          <w:strike/>
        </w:rPr>
        <w:t xml:space="preserve"> </w:t>
      </w:r>
    </w:p>
    <w:p w14:paraId="76357FAE" w14:textId="77777777" w:rsidR="0063461E" w:rsidRPr="000F1109" w:rsidRDefault="0063461E" w:rsidP="007F495A">
      <w:pPr>
        <w:widowControl w:val="0"/>
        <w:tabs>
          <w:tab w:val="left" w:pos="1134"/>
        </w:tabs>
        <w:spacing w:after="160"/>
        <w:ind w:firstLine="567"/>
        <w:jc w:val="both"/>
        <w:rPr>
          <w:rFonts w:ascii="GHEA Grapalat" w:hAnsi="GHEA Grapalat"/>
          <w:strike/>
        </w:rPr>
      </w:pPr>
      <w:r w:rsidRPr="000F1109">
        <w:rPr>
          <w:rFonts w:ascii="GHEA Grapalat" w:hAnsi="GHEA Grapalat"/>
          <w:strike/>
        </w:rPr>
        <w:t xml:space="preserve">7.5 Руководитель заказчика </w:t>
      </w:r>
      <w:r w:rsidR="00EF725E" w:rsidRPr="000F1109">
        <w:rPr>
          <w:rFonts w:ascii="GHEA Grapalat" w:hAnsi="GHEA Grapalat"/>
          <w:strike/>
        </w:rPr>
        <w:t xml:space="preserve">в письменной форме </w:t>
      </w:r>
      <w:r w:rsidRPr="000F1109">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0F1109">
        <w:rPr>
          <w:rFonts w:ascii="GHEA Grapalat" w:hAnsi="GHEA Grapalat"/>
          <w:strike/>
        </w:rPr>
        <w:t xml:space="preserve">Министерству Финансов РА </w:t>
      </w:r>
      <w:r w:rsidRPr="000F1109">
        <w:rPr>
          <w:rFonts w:ascii="GHEA Grapalat" w:hAnsi="GHEA Grapalat"/>
          <w:strike/>
        </w:rPr>
        <w:t xml:space="preserve">в течение </w:t>
      </w:r>
      <w:r w:rsidR="00EF725E" w:rsidRPr="000F1109">
        <w:rPr>
          <w:rFonts w:ascii="GHEA Grapalat" w:hAnsi="GHEA Grapalat"/>
          <w:strike/>
        </w:rPr>
        <w:t xml:space="preserve">пяти </w:t>
      </w:r>
      <w:r w:rsidRPr="000F1109">
        <w:rPr>
          <w:rFonts w:ascii="GHEA Grapalat" w:hAnsi="GHEA Grapalat"/>
          <w:strike/>
        </w:rPr>
        <w:t xml:space="preserve">рабочих дней, следующих за днем возникновения основания для </w:t>
      </w:r>
      <w:proofErr w:type="spellStart"/>
      <w:r w:rsidRPr="000F1109">
        <w:rPr>
          <w:rFonts w:ascii="GHEA Grapalat" w:hAnsi="GHEA Grapalat"/>
          <w:strike/>
        </w:rPr>
        <w:t>вылаты</w:t>
      </w:r>
      <w:proofErr w:type="spellEnd"/>
      <w:r w:rsidRPr="000F1109">
        <w:rPr>
          <w:rFonts w:ascii="GHEA Grapalat" w:hAnsi="GHEA Grapalat"/>
          <w:strike/>
        </w:rPr>
        <w:t xml:space="preserve"> обеспечения заявки. Если требование о выплате обеспечения отклоняется банком</w:t>
      </w:r>
      <w:r w:rsidR="0005218B" w:rsidRPr="000F1109">
        <w:rPr>
          <w:rFonts w:ascii="GHEA Grapalat" w:hAnsi="GHEA Grapalat"/>
          <w:strike/>
        </w:rPr>
        <w:t xml:space="preserve"> или Министерством Финансов РА</w:t>
      </w:r>
      <w:r w:rsidRPr="000F1109">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0F1109">
        <w:rPr>
          <w:rFonts w:ascii="GHEA Grapalat" w:hAnsi="GHEA Grapalat"/>
          <w:strike/>
        </w:rPr>
        <w:t xml:space="preserve">письменно </w:t>
      </w:r>
      <w:r w:rsidRPr="000F1109">
        <w:rPr>
          <w:rFonts w:ascii="GHEA Grapalat" w:hAnsi="GHEA Grapalat"/>
          <w:strike/>
        </w:rPr>
        <w:t>в течение двух рабочих дней после получения отказа.</w:t>
      </w:r>
    </w:p>
    <w:p w14:paraId="7D702B78" w14:textId="77777777" w:rsidR="0093721E" w:rsidRPr="000F1109" w:rsidRDefault="0093721E" w:rsidP="007F495A">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w:t>
      </w:r>
      <w:r w:rsidR="0063461E" w:rsidRPr="000F1109">
        <w:rPr>
          <w:rFonts w:ascii="GHEA Grapalat" w:hAnsi="GHEA Grapalat"/>
          <w:strike/>
        </w:rPr>
        <w:t>6</w:t>
      </w:r>
      <w:r w:rsidRPr="000F1109">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w:t>
      </w:r>
      <w:proofErr w:type="gramStart"/>
      <w:r w:rsidRPr="000F1109">
        <w:rPr>
          <w:rFonts w:ascii="GHEA Grapalat" w:hAnsi="GHEA Grapalat"/>
          <w:strike/>
        </w:rPr>
        <w:t>не  соответствует</w:t>
      </w:r>
      <w:proofErr w:type="gramEnd"/>
      <w:r w:rsidRPr="000F1109">
        <w:rPr>
          <w:rFonts w:ascii="GHEA Grapalat" w:hAnsi="GHEA Grapalat"/>
          <w:strike/>
        </w:rPr>
        <w:t xml:space="preserve"> требованиям приглашения.</w:t>
      </w:r>
    </w:p>
    <w:p w14:paraId="5340A523" w14:textId="77777777" w:rsidR="002626F7" w:rsidRDefault="002626F7" w:rsidP="00B46D58">
      <w:pPr>
        <w:rPr>
          <w:rFonts w:ascii="GHEA Grapalat" w:hAnsi="GHEA Grapalat" w:cs="Sylfaen"/>
        </w:rPr>
      </w:pPr>
    </w:p>
    <w:p w14:paraId="720C040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202A7D4" w14:textId="16C63DC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C40783" w:rsidRPr="004F742E">
        <w:rPr>
          <w:rFonts w:ascii="GHEA Grapalat" w:hAnsi="GHEA Grapalat"/>
          <w:b/>
          <w:sz w:val="24"/>
          <w:szCs w:val="24"/>
        </w:rPr>
        <w:t xml:space="preserve">до </w:t>
      </w:r>
      <w:r w:rsidR="00C40783" w:rsidRPr="0077470A">
        <w:rPr>
          <w:rFonts w:ascii="GHEA Grapalat" w:hAnsi="GHEA Grapalat"/>
          <w:b/>
          <w:sz w:val="24"/>
          <w:szCs w:val="24"/>
        </w:rPr>
        <w:t xml:space="preserve">2025 г.  </w:t>
      </w:r>
      <w:r w:rsidR="00C40783">
        <w:rPr>
          <w:rFonts w:ascii="GHEA Grapalat" w:hAnsi="GHEA Grapalat"/>
          <w:b/>
          <w:i/>
          <w:sz w:val="24"/>
          <w:szCs w:val="24"/>
          <w:lang w:val="hy-AM"/>
        </w:rPr>
        <w:t>17</w:t>
      </w:r>
      <w:r w:rsidR="00C40783">
        <w:rPr>
          <w:rFonts w:ascii="GHEA Grapalat" w:hAnsi="GHEA Grapalat"/>
          <w:b/>
          <w:sz w:val="24"/>
          <w:szCs w:val="24"/>
          <w:lang w:val="hy-AM"/>
        </w:rPr>
        <w:t xml:space="preserve"> </w:t>
      </w:r>
      <w:r w:rsidR="00C40783" w:rsidRPr="00C40783">
        <w:rPr>
          <w:rFonts w:ascii="GHEA Grapalat" w:hAnsi="GHEA Grapalat"/>
          <w:b/>
          <w:sz w:val="24"/>
          <w:szCs w:val="24"/>
          <w:lang w:val="hy-AM"/>
        </w:rPr>
        <w:t>Сентябрь</w:t>
      </w:r>
      <w:r w:rsidR="00C40783" w:rsidRPr="0077470A">
        <w:rPr>
          <w:rFonts w:ascii="GHEA Grapalat" w:hAnsi="GHEA Grapalat"/>
          <w:b/>
          <w:sz w:val="24"/>
          <w:szCs w:val="24"/>
        </w:rPr>
        <w:t>, 1</w:t>
      </w:r>
      <w:r w:rsidR="00C40783">
        <w:rPr>
          <w:rFonts w:ascii="GHEA Grapalat" w:hAnsi="GHEA Grapalat"/>
          <w:b/>
          <w:i/>
          <w:sz w:val="24"/>
          <w:szCs w:val="24"/>
          <w:lang w:val="hy-AM"/>
        </w:rPr>
        <w:t>7</w:t>
      </w:r>
      <w:r w:rsidR="00C40783" w:rsidRPr="0077470A">
        <w:rPr>
          <w:rFonts w:ascii="GHEA Grapalat" w:hAnsi="GHEA Grapalat"/>
          <w:b/>
          <w:sz w:val="24"/>
          <w:szCs w:val="24"/>
        </w:rPr>
        <w:t>:00 часов</w:t>
      </w:r>
      <w:r w:rsidR="00C40783" w:rsidRPr="009044F1">
        <w:rPr>
          <w:rFonts w:ascii="GHEA Grapalat" w:hAnsi="GHEA Grapalat"/>
          <w:i/>
          <w:sz w:val="24"/>
          <w:szCs w:val="24"/>
        </w:rPr>
        <w:t xml:space="preserve"> </w:t>
      </w:r>
      <w:r w:rsidR="00C40783">
        <w:rPr>
          <w:rFonts w:ascii="GHEA Grapalat" w:hAnsi="GHEA Grapalat"/>
          <w:i/>
          <w:sz w:val="24"/>
          <w:szCs w:val="24"/>
          <w:lang w:val="hy-AM"/>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AED477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BDB2C5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241FC5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879BE6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189CBA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E57CBB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3029B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7BC33D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15B31" w:rsidRPr="00CF776F">
        <w:rPr>
          <w:rFonts w:ascii="GHEA Grapalat" w:hAnsi="GHEA Grapalat"/>
          <w:b/>
          <w:i w:val="0"/>
          <w:sz w:val="24"/>
          <w:szCs w:val="24"/>
        </w:rPr>
        <w:t xml:space="preserve">ЦБ на день подачи </w:t>
      </w:r>
      <w:r w:rsidR="00815B31" w:rsidRPr="00CF776F">
        <w:rPr>
          <w:rFonts w:ascii="GHEA Grapalat" w:hAnsi="GHEA Grapalat"/>
          <w:b/>
          <w:i w:val="0"/>
          <w:sz w:val="24"/>
          <w:szCs w:val="24"/>
        </w:rPr>
        <w:lastRenderedPageBreak/>
        <w:t>заявки</w:t>
      </w:r>
      <w:r w:rsidR="00815B31" w:rsidRPr="00CF776F">
        <w:rPr>
          <w:rStyle w:val="FootnoteReference"/>
          <w:rFonts w:ascii="GHEA Grapalat" w:hAnsi="GHEA Grapalat"/>
          <w:i w:val="0"/>
          <w:sz w:val="24"/>
          <w:szCs w:val="24"/>
          <w:vertAlign w:val="baseline"/>
        </w:rPr>
        <w:t xml:space="preserve"> </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14:paraId="6A1D459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004DD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5AE567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C37E6D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7A015C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3716D2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17571E4"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19F3A47"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48B98C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A70BBB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1DF63BA"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01D280"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F562F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2E2C892"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13541E8"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32E5C51"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4984CC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1C6D885"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6D38D0"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D295CE0"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6DCEAFF"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4300883"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C35531"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1DA81D35"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5753D04"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0DB2963A" w14:textId="77777777" w:rsidR="00C467C2" w:rsidRPr="0046324D" w:rsidRDefault="00C467C2" w:rsidP="006A6922">
      <w:pPr>
        <w:widowControl w:val="0"/>
        <w:tabs>
          <w:tab w:val="left" w:pos="0"/>
        </w:tabs>
        <w:ind w:left="-284"/>
        <w:jc w:val="both"/>
        <w:rPr>
          <w:rFonts w:ascii="GHEA Grapalat" w:hAnsi="GHEA Grapalat" w:cs="Sylfaen"/>
        </w:rPr>
      </w:pPr>
    </w:p>
    <w:p w14:paraId="1739E56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322219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F7080A3"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03F00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1C8F2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6AD2EC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CE941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B85425F"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14:paraId="4250298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855F2F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457B0A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3218B6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8ECDA5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181D84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D5237D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635011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7846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3230628"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164350">
        <w:rPr>
          <w:rFonts w:ascii="GHEA Grapalat" w:hAnsi="GHEA Grapalat"/>
          <w:b/>
          <w:sz w:val="24"/>
          <w:szCs w:val="24"/>
        </w:rPr>
        <w:t>Период ожидания в случае настоящей процедуры составляет "</w:t>
      </w:r>
      <w:r w:rsidR="00164350" w:rsidRPr="00164350">
        <w:rPr>
          <w:rFonts w:ascii="GHEA Grapalat" w:hAnsi="GHEA Grapalat"/>
          <w:b/>
          <w:sz w:val="24"/>
          <w:szCs w:val="24"/>
          <w:lang w:val="hy-AM"/>
        </w:rPr>
        <w:t>10</w:t>
      </w:r>
      <w:r w:rsidRPr="00164350">
        <w:rPr>
          <w:rFonts w:ascii="GHEA Grapalat" w:hAnsi="GHEA Grapalat"/>
          <w:b/>
          <w:sz w:val="24"/>
          <w:szCs w:val="24"/>
        </w:rPr>
        <w:t>" календарных дней.</w:t>
      </w:r>
      <w:r w:rsidRPr="009044F1">
        <w:rPr>
          <w:rFonts w:ascii="GHEA Grapalat" w:hAnsi="GHEA Grapalat"/>
          <w:sz w:val="24"/>
          <w:szCs w:val="24"/>
        </w:rPr>
        <w:t xml:space="preserve">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1B00C4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9D451F7"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1595DD3"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C71537A" w14:textId="77777777" w:rsidR="00B73109" w:rsidRDefault="00B73109" w:rsidP="00B46D58">
      <w:pPr>
        <w:widowControl w:val="0"/>
        <w:spacing w:after="160"/>
        <w:jc w:val="center"/>
        <w:rPr>
          <w:rFonts w:ascii="GHEA Grapalat" w:hAnsi="GHEA Grapalat"/>
          <w:b/>
        </w:rPr>
      </w:pPr>
    </w:p>
    <w:p w14:paraId="729C317B" w14:textId="77777777" w:rsidR="00B73109" w:rsidRDefault="00B73109" w:rsidP="00B46D58">
      <w:pPr>
        <w:widowControl w:val="0"/>
        <w:spacing w:after="160"/>
        <w:jc w:val="center"/>
        <w:rPr>
          <w:rFonts w:ascii="GHEA Grapalat" w:hAnsi="GHEA Grapalat"/>
          <w:b/>
        </w:rPr>
      </w:pPr>
    </w:p>
    <w:p w14:paraId="6D23246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8398DC3" w14:textId="77777777" w:rsidR="00B73109" w:rsidRPr="009044F1" w:rsidRDefault="00B73109" w:rsidP="00B46D58">
      <w:pPr>
        <w:widowControl w:val="0"/>
        <w:spacing w:after="160"/>
        <w:jc w:val="center"/>
        <w:rPr>
          <w:rFonts w:ascii="GHEA Grapalat" w:hAnsi="GHEA Grapalat" w:cs="Arial"/>
          <w:b/>
          <w:iCs/>
        </w:rPr>
      </w:pPr>
    </w:p>
    <w:p w14:paraId="5300712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301634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1"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74B1FB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80BB54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4360E8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8D8318C" w14:textId="77777777" w:rsidR="00E01485" w:rsidRDefault="000313A6" w:rsidP="00B46D58">
      <w:pPr>
        <w:widowControl w:val="0"/>
        <w:spacing w:after="160"/>
        <w:ind w:firstLine="567"/>
        <w:jc w:val="both"/>
        <w:rPr>
          <w:ins w:id="12"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8F1C64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E4FE2A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9B763E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B8188EF" w14:textId="77777777" w:rsidR="00B73109" w:rsidRDefault="00B73109" w:rsidP="00B46D58">
      <w:pPr>
        <w:widowControl w:val="0"/>
        <w:spacing w:after="160"/>
        <w:jc w:val="center"/>
        <w:rPr>
          <w:rFonts w:ascii="GHEA Grapalat" w:hAnsi="GHEA Grapalat"/>
          <w:b/>
        </w:rPr>
      </w:pPr>
    </w:p>
    <w:p w14:paraId="336F331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C087D6E" w14:textId="77777777" w:rsidR="00096865" w:rsidRDefault="00030D40" w:rsidP="00164350">
      <w:pPr>
        <w:widowControl w:val="0"/>
        <w:tabs>
          <w:tab w:val="left" w:pos="1276"/>
        </w:tabs>
        <w:spacing w:after="160"/>
        <w:ind w:firstLine="630"/>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CC0D101" w14:textId="77777777" w:rsidR="003F24FF" w:rsidRPr="00572A57" w:rsidRDefault="00A6609C" w:rsidP="00164350">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164350">
        <w:rPr>
          <w:rFonts w:ascii="GHEA Grapalat" w:hAnsi="GHEA Grapalat"/>
          <w:b/>
        </w:rPr>
        <w:t xml:space="preserve">Размер обеспечения квалификации равен </w:t>
      </w:r>
      <w:r w:rsidR="00797722" w:rsidRPr="00164350">
        <w:rPr>
          <w:rFonts w:ascii="GHEA Grapalat" w:hAnsi="GHEA Grapalat"/>
          <w:b/>
        </w:rPr>
        <w:t xml:space="preserve">15 процентам </w:t>
      </w:r>
      <w:r w:rsidR="00123A23" w:rsidRPr="00164350">
        <w:rPr>
          <w:rFonts w:ascii="GHEA Grapalat" w:hAnsi="GHEA Grapalat"/>
          <w:b/>
        </w:rPr>
        <w:t xml:space="preserve">от цены закупки </w:t>
      </w:r>
      <w:proofErr w:type="gramStart"/>
      <w:r w:rsidR="00123A23" w:rsidRPr="00164350">
        <w:rPr>
          <w:rFonts w:ascii="GHEA Grapalat" w:hAnsi="GHEA Grapalat"/>
          <w:b/>
        </w:rPr>
        <w:t>работ</w:t>
      </w:r>
      <w:proofErr w:type="gramEnd"/>
      <w:r w:rsidR="00123A23" w:rsidRPr="00164350">
        <w:rPr>
          <w:rFonts w:ascii="GHEA Grapalat" w:hAnsi="GHEA Grapalat"/>
          <w:b/>
        </w:rPr>
        <w:t xml:space="preserve"> закупаемых в рамках данной процедуры</w:t>
      </w:r>
      <w:r w:rsidR="008C5F2A" w:rsidRPr="00164350">
        <w:rPr>
          <w:rFonts w:ascii="GHEA Grapalat" w:hAnsi="GHEA Grapalat"/>
          <w:b/>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164350">
        <w:rPr>
          <w:rFonts w:ascii="GHEA Grapalat" w:hAnsi="GHEA Grapalat"/>
          <w:b/>
        </w:rPr>
        <w:t xml:space="preserve">Обеспечение квалификации представляется в </w:t>
      </w:r>
      <w:r w:rsidR="004B6A49" w:rsidRPr="00164350">
        <w:rPr>
          <w:rFonts w:ascii="GHEA Grapalat" w:hAnsi="GHEA Grapalat"/>
          <w:b/>
        </w:rPr>
        <w:t>виде</w:t>
      </w:r>
      <w:r w:rsidR="001647D2" w:rsidRPr="00164350">
        <w:rPr>
          <w:rFonts w:ascii="GHEA Grapalat" w:hAnsi="GHEA Grapalat"/>
          <w:b/>
        </w:rPr>
        <w:t xml:space="preserve"> </w:t>
      </w:r>
      <w:r w:rsidR="004B10C8" w:rsidRPr="00164350">
        <w:rPr>
          <w:rFonts w:ascii="GHEA Grapalat" w:hAnsi="GHEA Grapalat"/>
          <w:b/>
        </w:rPr>
        <w:t>соглашения о неустойке (приложение 4. 2)</w:t>
      </w:r>
      <w:r w:rsidR="004B10C8" w:rsidRPr="00174059">
        <w:rPr>
          <w:rFonts w:ascii="GHEA Grapalat" w:hAnsi="GHEA Grapalat"/>
        </w:rPr>
        <w:t xml:space="preserve"> </w:t>
      </w:r>
      <w:r w:rsidR="004B10C8" w:rsidRPr="00164350">
        <w:rPr>
          <w:rFonts w:ascii="GHEA Grapalat" w:hAnsi="GHEA Grapalat"/>
          <w:strike/>
        </w:rPr>
        <w:t>или наличных денег, или гарантий, предоставленных банками</w:t>
      </w:r>
      <w:r w:rsidR="00AA489F" w:rsidRPr="00164350">
        <w:rPr>
          <w:rFonts w:ascii="GHEA Grapalat" w:hAnsi="GHEA Grapalat"/>
          <w:strike/>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C1F10B9"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164350">
        <w:rPr>
          <w:rFonts w:ascii="GHEA Grapalat" w:hAnsi="GHEA Grapalat" w:cs="Sylfaen"/>
          <w:b/>
        </w:rPr>
        <w:t>«900008000698»</w:t>
      </w:r>
      <w:r w:rsidRPr="005242F9">
        <w:rPr>
          <w:rFonts w:ascii="GHEA Grapalat" w:hAnsi="GHEA Grapalat" w:cs="Sylfaen"/>
        </w:rPr>
        <w:t xml:space="preserve"> открытый в Центральном казначействе на имя уполномоченного органа.</w:t>
      </w:r>
    </w:p>
    <w:p w14:paraId="1ED1385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B6B1EBF" w14:textId="77777777" w:rsidR="00B73109" w:rsidRPr="005242F9" w:rsidRDefault="00B73109" w:rsidP="00164350">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3787679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09EF74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D80772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54687E7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7C79C60" w14:textId="77777777" w:rsidR="00F7682C" w:rsidRDefault="00F7682C" w:rsidP="00CE75A2">
      <w:pPr>
        <w:pStyle w:val="FootnoteText"/>
        <w:jc w:val="both"/>
        <w:rPr>
          <w:ins w:id="13" w:author="Inesa Kocharyan" w:date="2022-05-27T11:21:00Z"/>
          <w:rFonts w:asciiTheme="minorHAnsi" w:hAnsiTheme="minorHAnsi"/>
          <w:i/>
        </w:rPr>
      </w:pPr>
    </w:p>
    <w:p w14:paraId="4FC6FB38"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FA0863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C498A8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5C55214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8E9B951" w14:textId="77777777" w:rsidR="00CE75A2" w:rsidRDefault="00CE75A2" w:rsidP="00143E9D">
      <w:pPr>
        <w:widowControl w:val="0"/>
        <w:tabs>
          <w:tab w:val="left" w:pos="1276"/>
        </w:tabs>
        <w:spacing w:after="160"/>
        <w:ind w:firstLine="567"/>
        <w:jc w:val="both"/>
        <w:rPr>
          <w:rFonts w:ascii="GHEA Grapalat" w:hAnsi="GHEA Grapalat"/>
        </w:rPr>
      </w:pPr>
    </w:p>
    <w:p w14:paraId="4977382F" w14:textId="77777777" w:rsidR="00B73109" w:rsidRDefault="00B73109" w:rsidP="00143E9D">
      <w:pPr>
        <w:widowControl w:val="0"/>
        <w:tabs>
          <w:tab w:val="left" w:pos="1276"/>
        </w:tabs>
        <w:spacing w:after="160"/>
        <w:ind w:firstLine="567"/>
        <w:jc w:val="both"/>
        <w:rPr>
          <w:rFonts w:ascii="GHEA Grapalat" w:hAnsi="GHEA Grapalat"/>
        </w:rPr>
      </w:pPr>
    </w:p>
    <w:p w14:paraId="7DB34228" w14:textId="77777777" w:rsidR="00B73109" w:rsidRDefault="00B73109">
      <w:pPr>
        <w:rPr>
          <w:rFonts w:ascii="GHEA Grapalat" w:hAnsi="GHEA Grapalat"/>
        </w:rPr>
      </w:pPr>
      <w:r>
        <w:rPr>
          <w:rFonts w:ascii="GHEA Grapalat" w:hAnsi="GHEA Grapalat"/>
        </w:rPr>
        <w:br w:type="page"/>
      </w:r>
    </w:p>
    <w:p w14:paraId="60FDE5A0" w14:textId="77777777" w:rsidR="0035631F" w:rsidRDefault="005B796C" w:rsidP="005B796C">
      <w:pPr>
        <w:widowControl w:val="0"/>
        <w:tabs>
          <w:tab w:val="left" w:pos="1276"/>
        </w:tabs>
        <w:spacing w:after="160"/>
        <w:ind w:firstLine="567"/>
        <w:jc w:val="both"/>
        <w:rPr>
          <w:ins w:id="14" w:author="Vardan" w:date="2022-10-29T19:51:00Z"/>
          <w:rFonts w:ascii="GHEA Grapalat" w:hAnsi="GHEA Grapalat"/>
        </w:rPr>
      </w:pPr>
      <w:r w:rsidRPr="00164350">
        <w:rPr>
          <w:rFonts w:ascii="GHEA Grapalat" w:hAnsi="GHEA Grapalat" w:cs="Sylfaen"/>
          <w:strike/>
        </w:rPr>
        <w:lastRenderedPageBreak/>
        <w:t xml:space="preserve">Обеспечение квалификации в виде </w:t>
      </w:r>
      <w:r w:rsidR="004004BE" w:rsidRPr="00164350">
        <w:rPr>
          <w:rFonts w:ascii="GHEA Grapalat" w:hAnsi="GHEA Grapalat" w:cs="Sylfaen"/>
          <w:strike/>
        </w:rPr>
        <w:t xml:space="preserve">банковской </w:t>
      </w:r>
      <w:r w:rsidRPr="00164350">
        <w:rPr>
          <w:rFonts w:ascii="GHEA Grapalat" w:hAnsi="GHEA Grapalat" w:cs="Sylfaen"/>
          <w:strike/>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14:paraId="075F16F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66002A5D"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F661391" w14:textId="77777777" w:rsidR="00366C4E" w:rsidRPr="00164350" w:rsidRDefault="00030D40" w:rsidP="00164350">
      <w:pPr>
        <w:widowControl w:val="0"/>
        <w:tabs>
          <w:tab w:val="left" w:pos="1276"/>
        </w:tabs>
        <w:spacing w:after="160"/>
        <w:ind w:firstLine="567"/>
        <w:jc w:val="both"/>
        <w:rPr>
          <w:rFonts w:ascii="GHEA Grapalat" w:hAnsi="GHEA Grapalat"/>
          <w:strike/>
          <w:lang w:val="hy-AM"/>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64350">
        <w:rPr>
          <w:rFonts w:ascii="GHEA Grapalat" w:hAnsi="GHEA Grapalat"/>
          <w:b/>
        </w:rPr>
        <w:t xml:space="preserve">Размер обеспечения договора составляет 10 процентов от цены </w:t>
      </w:r>
      <w:r w:rsidR="009C5CF1" w:rsidRPr="00164350">
        <w:rPr>
          <w:rFonts w:ascii="GHEA Grapalat" w:hAnsi="GHEA Grapalat"/>
          <w:b/>
        </w:rPr>
        <w:t>закупки</w:t>
      </w:r>
      <w:r w:rsidRPr="00164350">
        <w:rPr>
          <w:rFonts w:ascii="GHEA Grapalat" w:hAnsi="GHEA Grapalat"/>
          <w:b/>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64350">
        <w:rPr>
          <w:rFonts w:ascii="GHEA Grapalat" w:hAnsi="GHEA Grapalat"/>
          <w:lang w:val="hy-AM"/>
        </w:rPr>
        <w:t xml:space="preserve"> </w:t>
      </w:r>
      <w:r w:rsidR="001723D6" w:rsidRPr="00164350">
        <w:rPr>
          <w:rFonts w:ascii="GHEA Grapalat" w:hAnsi="GHEA Grapalat"/>
          <w:b/>
        </w:rPr>
        <w:t xml:space="preserve">Обеспечение </w:t>
      </w:r>
      <w:r w:rsidR="00896AAF" w:rsidRPr="00164350">
        <w:rPr>
          <w:rFonts w:ascii="GHEA Grapalat" w:hAnsi="GHEA Grapalat"/>
          <w:b/>
        </w:rPr>
        <w:t>договора</w:t>
      </w:r>
      <w:r w:rsidR="001723D6" w:rsidRPr="00164350">
        <w:rPr>
          <w:rFonts w:ascii="GHEA Grapalat" w:hAnsi="GHEA Grapalat"/>
          <w:b/>
        </w:rPr>
        <w:t xml:space="preserve"> представляется в </w:t>
      </w:r>
      <w:r w:rsidR="005876A3" w:rsidRPr="00164350">
        <w:rPr>
          <w:rFonts w:ascii="GHEA Grapalat" w:hAnsi="GHEA Grapalat"/>
          <w:b/>
        </w:rPr>
        <w:t>виде</w:t>
      </w:r>
      <w:r w:rsidR="001723D6" w:rsidRPr="00164350">
        <w:rPr>
          <w:rFonts w:ascii="GHEA Grapalat" w:hAnsi="GHEA Grapalat"/>
          <w:b/>
        </w:rPr>
        <w:t xml:space="preserve"> </w:t>
      </w:r>
      <w:r w:rsidR="001723D6" w:rsidRPr="00164350">
        <w:rPr>
          <w:rFonts w:ascii="GHEA Grapalat" w:hAnsi="GHEA Grapalat"/>
          <w:strike/>
        </w:rPr>
        <w:t>банковской гарантии (Приложение 5)</w:t>
      </w:r>
      <w:r w:rsidR="00375E5E" w:rsidRPr="00164350">
        <w:rPr>
          <w:rFonts w:ascii="GHEA Grapalat" w:hAnsi="GHEA Grapalat"/>
          <w:strike/>
        </w:rPr>
        <w:t xml:space="preserve"> или наличных денег</w:t>
      </w:r>
      <w:r w:rsidR="00164350" w:rsidRPr="00164350">
        <w:rPr>
          <w:rFonts w:ascii="GHEA Grapalat" w:hAnsi="GHEA Grapalat"/>
          <w:b/>
        </w:rPr>
        <w:t xml:space="preserve"> </w:t>
      </w:r>
      <w:r w:rsidR="00164350" w:rsidRPr="00376FC8">
        <w:rPr>
          <w:rFonts w:ascii="GHEA Grapalat" w:hAnsi="GHEA Grapalat"/>
          <w:b/>
        </w:rPr>
        <w:t>односторонне подтвержденная декларация о возмещении ущерба</w:t>
      </w:r>
      <w:r w:rsidR="00164350" w:rsidRPr="00376FC8">
        <w:rPr>
          <w:rFonts w:ascii="GHEA Grapalat" w:hAnsi="GHEA Grapalat"/>
        </w:rPr>
        <w:t xml:space="preserve"> </w:t>
      </w:r>
      <w:r w:rsidR="00164350" w:rsidRPr="008432D2">
        <w:rPr>
          <w:rFonts w:ascii="GHEA Grapalat" w:hAnsi="GHEA Grapalat"/>
          <w:b/>
        </w:rPr>
        <w:t>(приложение 5.1)</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14:paraId="7A097D1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910A5E8"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w:t>
      </w:r>
      <w:r w:rsidRPr="009044F1">
        <w:rPr>
          <w:rFonts w:ascii="GHEA Grapalat" w:hAnsi="GHEA Grapalat"/>
        </w:rPr>
        <w:lastRenderedPageBreak/>
        <w:t xml:space="preserve">обязательств, взятых на себя по заключенному </w:t>
      </w:r>
      <w:r w:rsidR="00DC30CC">
        <w:rPr>
          <w:rFonts w:ascii="GHEA Grapalat" w:hAnsi="GHEA Grapalat"/>
        </w:rPr>
        <w:t>договору.</w:t>
      </w:r>
    </w:p>
    <w:p w14:paraId="6EB9AB4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164350">
        <w:rPr>
          <w:rFonts w:ascii="GHEA Grapalat" w:hAnsi="GHEA Grapalat"/>
          <w:b/>
        </w:rPr>
        <w:t>"900008000</w:t>
      </w:r>
      <w:r w:rsidR="00B66AB9" w:rsidRPr="00164350">
        <w:rPr>
          <w:rFonts w:ascii="GHEA Grapalat" w:hAnsi="GHEA Grapalat"/>
          <w:b/>
        </w:rPr>
        <w:t>66</w:t>
      </w:r>
      <w:r w:rsidRPr="00164350">
        <w:rPr>
          <w:rFonts w:ascii="GHEA Grapalat" w:hAnsi="GHEA Grapalat"/>
          <w:b/>
        </w:rPr>
        <w:t>4"</w:t>
      </w:r>
      <w:r w:rsidRPr="009044F1">
        <w:rPr>
          <w:rFonts w:ascii="GHEA Grapalat" w:hAnsi="GHEA Grapalat"/>
        </w:rPr>
        <w:t>, открытый в Центральном казначействе на имя уполномоченного органа.</w:t>
      </w:r>
    </w:p>
    <w:p w14:paraId="63ED394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EBC5641"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A45CB30" w14:textId="77777777" w:rsidR="008F0732" w:rsidRPr="0012397E" w:rsidRDefault="00030D40" w:rsidP="00B46D58">
      <w:pPr>
        <w:widowControl w:val="0"/>
        <w:tabs>
          <w:tab w:val="left" w:pos="1276"/>
        </w:tabs>
        <w:spacing w:after="160"/>
        <w:ind w:firstLine="567"/>
        <w:jc w:val="both"/>
        <w:rPr>
          <w:rFonts w:ascii="GHEA Grapalat" w:hAnsi="GHEA Grapalat"/>
          <w:i/>
          <w:strike/>
        </w:rPr>
      </w:pPr>
      <w:r w:rsidRPr="0012397E">
        <w:rPr>
          <w:rFonts w:ascii="GHEA Grapalat" w:hAnsi="GHEA Grapalat"/>
          <w:strike/>
        </w:rPr>
        <w:t>10.</w:t>
      </w:r>
      <w:r w:rsidR="00DF09E7" w:rsidRPr="0012397E">
        <w:rPr>
          <w:rFonts w:ascii="GHEA Grapalat" w:hAnsi="GHEA Grapalat"/>
          <w:strike/>
        </w:rPr>
        <w:t>5</w:t>
      </w:r>
      <w:r w:rsidR="003E194D" w:rsidRPr="0012397E">
        <w:rPr>
          <w:rFonts w:ascii="GHEA Grapalat" w:hAnsi="GHEA Grapalat"/>
          <w:strike/>
        </w:rPr>
        <w:t>.</w:t>
      </w:r>
      <w:r w:rsidR="003E194D" w:rsidRPr="0012397E">
        <w:rPr>
          <w:rFonts w:ascii="GHEA Grapalat" w:hAnsi="GHEA Grapalat"/>
          <w:strike/>
        </w:rPr>
        <w:tab/>
      </w:r>
      <w:r w:rsidRPr="0012397E">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12397E">
        <w:rPr>
          <w:rFonts w:ascii="GHEA Grapalat" w:hAnsi="GHEA Grapalat"/>
          <w:strike/>
        </w:rPr>
        <w:t xml:space="preserve"> (Приложение 5.2)</w:t>
      </w:r>
      <w:r w:rsidRPr="0012397E">
        <w:rPr>
          <w:rFonts w:ascii="GHEA Grapalat" w:hAnsi="GHEA Grapalat"/>
          <w:strike/>
        </w:rPr>
        <w:t>.</w:t>
      </w:r>
      <w:r w:rsidRPr="0012397E">
        <w:rPr>
          <w:rFonts w:ascii="GHEA Grapalat" w:hAnsi="GHEA Grapalat"/>
          <w:i/>
          <w:strike/>
        </w:rPr>
        <w:t xml:space="preserve"> </w:t>
      </w:r>
    </w:p>
    <w:p w14:paraId="2290C68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71D1DEF"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23121B1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08A5FCD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2E1F33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13C4B6B"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5125F17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37ACE813"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F50012F"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3B4A519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D2844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CDE82B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14:paraId="7F4ACF8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0918E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0E52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C6DC23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C0927E" w14:textId="77777777" w:rsidR="001F6A95" w:rsidRDefault="001F6A95" w:rsidP="00B46D58">
      <w:pPr>
        <w:widowControl w:val="0"/>
        <w:spacing w:after="160"/>
        <w:ind w:left="567" w:right="565"/>
        <w:jc w:val="center"/>
        <w:rPr>
          <w:rFonts w:ascii="GHEA Grapalat" w:hAnsi="GHEA Grapalat"/>
          <w:b/>
        </w:rPr>
      </w:pPr>
    </w:p>
    <w:p w14:paraId="7BC0D5C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FD6CDC6" w14:textId="77777777" w:rsidR="00AE679C" w:rsidRDefault="00AE679C" w:rsidP="00B46D58">
      <w:pPr>
        <w:widowControl w:val="0"/>
        <w:spacing w:after="160"/>
        <w:ind w:firstLine="567"/>
        <w:jc w:val="both"/>
        <w:rPr>
          <w:rFonts w:ascii="GHEA Grapalat" w:hAnsi="GHEA Grapalat"/>
        </w:rPr>
      </w:pPr>
    </w:p>
    <w:p w14:paraId="5EA0F6A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0242B34"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69A5A5B"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A89478C"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F8AB4AE"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742437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423E8C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0A6EAE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8D442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C7C6F8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CCF3C21"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542664E"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F5B672C"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091DC9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6C8BCB7"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DFC77D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98F731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F3FF5DA"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3C78FA0"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9DDC862"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5D60F2"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55CFBC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B34E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807854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38FD319"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FA240AC"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E97D11D"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13E1C15" w14:textId="77777777" w:rsidR="008842CE" w:rsidRPr="00374F4A" w:rsidRDefault="008842CE" w:rsidP="00B46D58">
      <w:pPr>
        <w:widowControl w:val="0"/>
        <w:spacing w:after="160"/>
        <w:jc w:val="center"/>
        <w:rPr>
          <w:rFonts w:ascii="GHEA Grapalat" w:hAnsi="GHEA Grapalat"/>
          <w:b/>
        </w:rPr>
      </w:pPr>
    </w:p>
    <w:p w14:paraId="16C7FD3D"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379E9">
        <w:rPr>
          <w:rFonts w:ascii="GHEA Grapalat" w:hAnsi="GHEA Grapalat"/>
          <w:b/>
        </w:rPr>
        <w:t>ЗАПРОС КОТИРОВОК</w:t>
      </w:r>
    </w:p>
    <w:p w14:paraId="114ADC10" w14:textId="77777777" w:rsidR="00096865" w:rsidRPr="009044F1" w:rsidRDefault="00096865" w:rsidP="00B46D58">
      <w:pPr>
        <w:widowControl w:val="0"/>
        <w:spacing w:after="160"/>
        <w:jc w:val="center"/>
        <w:rPr>
          <w:rFonts w:ascii="GHEA Grapalat" w:hAnsi="GHEA Grapalat"/>
        </w:rPr>
      </w:pPr>
    </w:p>
    <w:p w14:paraId="7FE90F8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0687D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496011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9B3F1B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74C11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C4A50F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A1138E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1BFA9BE"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0DF929F"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C08CB3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14:paraId="68697EBB" w14:textId="77777777" w:rsidR="006505D2" w:rsidRPr="00B138F3" w:rsidRDefault="002C4DBF" w:rsidP="00B46D58">
      <w:pPr>
        <w:widowControl w:val="0"/>
        <w:tabs>
          <w:tab w:val="left" w:pos="1134"/>
        </w:tabs>
        <w:spacing w:after="160"/>
        <w:ind w:firstLine="567"/>
        <w:jc w:val="both"/>
        <w:rPr>
          <w:rFonts w:ascii="GHEA Grapalat" w:hAnsi="GHEA Grapalat"/>
        </w:rPr>
      </w:pPr>
      <w:r w:rsidRPr="0012397E">
        <w:rPr>
          <w:rFonts w:ascii="GHEA Grapalat" w:hAnsi="GHEA Grapalat"/>
          <w:strike/>
        </w:rPr>
        <w:t>2.</w:t>
      </w:r>
      <w:r w:rsidR="005A17BE" w:rsidRPr="0012397E">
        <w:rPr>
          <w:rFonts w:ascii="GHEA Grapalat" w:hAnsi="GHEA Grapalat"/>
          <w:strike/>
        </w:rPr>
        <w:t>4</w:t>
      </w:r>
      <w:r w:rsidR="005114D0" w:rsidRPr="0012397E">
        <w:rPr>
          <w:rFonts w:ascii="GHEA Grapalat" w:hAnsi="GHEA Grapalat"/>
          <w:strike/>
        </w:rPr>
        <w:t>.</w:t>
      </w:r>
      <w:r w:rsidR="009873F3" w:rsidRPr="0012397E">
        <w:rPr>
          <w:rFonts w:ascii="GHEA Grapalat" w:hAnsi="GHEA Grapalat"/>
          <w:strike/>
        </w:rPr>
        <w:tab/>
      </w:r>
      <w:r w:rsidRPr="0012397E">
        <w:rPr>
          <w:rFonts w:ascii="GHEA Grapalat" w:hAnsi="GHEA Grapalat"/>
          <w:strike/>
        </w:rPr>
        <w:t>обеспечение заявки, которое представляется в форме наличных денег или банковской гарантии</w:t>
      </w:r>
      <w:r w:rsidR="00FC016A" w:rsidRPr="0012397E">
        <w:rPr>
          <w:rFonts w:ascii="GHEA Grapalat" w:hAnsi="GHEA Grapalat"/>
          <w:strike/>
        </w:rPr>
        <w:t xml:space="preserve"> (Приложению №3)</w:t>
      </w:r>
      <w:proofErr w:type="gramStart"/>
      <w:r w:rsidRPr="0012397E">
        <w:rPr>
          <w:rFonts w:ascii="GHEA Grapalat" w:hAnsi="GHEA Grapalat"/>
          <w:strike/>
        </w:rPr>
        <w:t>; При</w:t>
      </w:r>
      <w:proofErr w:type="gramEnd"/>
      <w:r w:rsidRPr="0012397E">
        <w:rPr>
          <w:rFonts w:ascii="GHEA Grapalat" w:hAnsi="GHEA Grapalat"/>
          <w:strike/>
        </w:rPr>
        <w:t xml:space="preserve"> этом заявкой представляется разборчивый вариант, </w:t>
      </w:r>
      <w:r w:rsidR="00D41F7D" w:rsidRPr="0012397E">
        <w:rPr>
          <w:rFonts w:ascii="GHEA Grapalat" w:hAnsi="GHEA Grapalat"/>
          <w:strike/>
        </w:rPr>
        <w:t>воспроизведенный</w:t>
      </w:r>
      <w:r w:rsidRPr="0012397E">
        <w:rPr>
          <w:rFonts w:ascii="GHEA Grapalat" w:hAnsi="GHEA Grapalat"/>
          <w:strike/>
        </w:rPr>
        <w:t xml:space="preserve"> (отсканированный) с оригинала документа, удостоверяющего оплату наличных денег или оригинала банковской </w:t>
      </w:r>
      <w:r w:rsidRPr="0012397E">
        <w:rPr>
          <w:rFonts w:ascii="GHEA Grapalat" w:hAnsi="GHEA Grapalat"/>
          <w:strike/>
        </w:rPr>
        <w:lastRenderedPageBreak/>
        <w:t>гарантии.</w:t>
      </w:r>
      <w:r w:rsidR="00D27BE8" w:rsidRPr="0012397E">
        <w:rPr>
          <w:rFonts w:ascii="GHEA Grapalat" w:hAnsi="GHEA Grapalat"/>
          <w:strike/>
        </w:rPr>
        <w:t xml:space="preserve"> </w:t>
      </w:r>
      <w:r w:rsidR="00F567E4">
        <w:rPr>
          <w:rStyle w:val="FootnoteReference"/>
          <w:rFonts w:ascii="GHEA Grapalat" w:hAnsi="GHEA Grapalat"/>
        </w:rPr>
        <w:footnoteReference w:customMarkFollows="1" w:id="16"/>
        <w:t>17</w:t>
      </w:r>
    </w:p>
    <w:p w14:paraId="322FC62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DD136BB"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E2D941B"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5978024"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201B9E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EA126C8" w14:textId="77777777" w:rsidR="00B90C52" w:rsidRPr="00B64897" w:rsidRDefault="00B90C52" w:rsidP="00F27A50">
      <w:pPr>
        <w:pStyle w:val="norm"/>
        <w:spacing w:line="240" w:lineRule="auto"/>
        <w:rPr>
          <w:rFonts w:ascii="GHEA Grapalat" w:hAnsi="GHEA Grapalat"/>
          <w:sz w:val="24"/>
          <w:szCs w:val="24"/>
        </w:rPr>
      </w:pPr>
    </w:p>
    <w:p w14:paraId="6759AB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61586C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2E12184" w14:textId="77777777" w:rsidR="00B2572B" w:rsidRPr="0012397E"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12397E">
        <w:rPr>
          <w:rFonts w:ascii="GHEA Grapalat" w:hAnsi="GHEA Grapalat"/>
          <w:b/>
          <w:color w:val="7030A0"/>
          <w:sz w:val="24"/>
          <w:szCs w:val="24"/>
        </w:rPr>
        <w:lastRenderedPageBreak/>
        <w:t>Приложение № 1</w:t>
      </w:r>
    </w:p>
    <w:p w14:paraId="01CFA3E4" w14:textId="7ABF2D65" w:rsidR="00B2572B" w:rsidRPr="0012397E" w:rsidRDefault="00B2572B" w:rsidP="00B46D58">
      <w:pPr>
        <w:pStyle w:val="BodyTextIndent3"/>
        <w:widowControl w:val="0"/>
        <w:spacing w:after="160" w:line="240" w:lineRule="auto"/>
        <w:jc w:val="right"/>
        <w:rPr>
          <w:rFonts w:ascii="GHEA Grapalat" w:hAnsi="GHEA Grapalat" w:cs="Arial"/>
          <w:b/>
          <w:color w:val="7030A0"/>
          <w:sz w:val="24"/>
          <w:szCs w:val="24"/>
        </w:rPr>
      </w:pPr>
      <w:r w:rsidRPr="0012397E">
        <w:rPr>
          <w:rFonts w:ascii="GHEA Grapalat" w:hAnsi="GHEA Grapalat"/>
          <w:b/>
          <w:color w:val="7030A0"/>
          <w:sz w:val="24"/>
          <w:szCs w:val="24"/>
        </w:rPr>
        <w:t xml:space="preserve">к Приглашению на </w:t>
      </w:r>
      <w:r w:rsidR="00E379E9" w:rsidRPr="0012397E">
        <w:rPr>
          <w:rFonts w:ascii="GHEA Grapalat" w:hAnsi="GHEA Grapalat"/>
          <w:b/>
          <w:color w:val="7030A0"/>
          <w:sz w:val="24"/>
          <w:szCs w:val="24"/>
        </w:rPr>
        <w:t>запрос котировок</w:t>
      </w:r>
      <w:r w:rsidR="00123294" w:rsidRPr="0012397E">
        <w:rPr>
          <w:rFonts w:ascii="GHEA Grapalat" w:hAnsi="GHEA Grapalat" w:cs="Arial"/>
          <w:b/>
          <w:color w:val="7030A0"/>
          <w:sz w:val="24"/>
          <w:szCs w:val="24"/>
        </w:rPr>
        <w:br/>
      </w:r>
      <w:r w:rsidRPr="0012397E">
        <w:rPr>
          <w:rFonts w:ascii="GHEA Grapalat" w:hAnsi="GHEA Grapalat"/>
          <w:b/>
          <w:color w:val="7030A0"/>
          <w:sz w:val="24"/>
          <w:szCs w:val="24"/>
        </w:rPr>
        <w:t xml:space="preserve">под кодом </w:t>
      </w:r>
      <w:r w:rsidR="006132ED" w:rsidRPr="0012397E">
        <w:rPr>
          <w:rFonts w:ascii="GHEA Grapalat" w:hAnsi="GHEA Grapalat"/>
          <w:color w:val="7030A0"/>
          <w:sz w:val="24"/>
          <w:szCs w:val="24"/>
        </w:rPr>
        <w:t>"</w:t>
      </w:r>
      <w:r w:rsidR="00C40783">
        <w:rPr>
          <w:rFonts w:ascii="GHEA Grapalat" w:hAnsi="GHEA Grapalat"/>
          <w:b/>
          <w:color w:val="7030A0"/>
          <w:sz w:val="24"/>
          <w:szCs w:val="24"/>
        </w:rPr>
        <w:t xml:space="preserve">ՀՀ ՆԳՆ ԳՀԱՇՁԲ-2025/Թ-37 </w:t>
      </w:r>
      <w:r w:rsidR="006132ED" w:rsidRPr="0012397E">
        <w:rPr>
          <w:rFonts w:ascii="GHEA Grapalat" w:hAnsi="GHEA Grapalat"/>
          <w:color w:val="7030A0"/>
          <w:sz w:val="24"/>
          <w:szCs w:val="24"/>
        </w:rPr>
        <w:t>"</w:t>
      </w:r>
    </w:p>
    <w:p w14:paraId="15CF1AA0" w14:textId="77777777" w:rsidR="00B2572B" w:rsidRPr="00374F4A" w:rsidRDefault="00B2572B" w:rsidP="00B46D58">
      <w:pPr>
        <w:widowControl w:val="0"/>
        <w:spacing w:after="120"/>
        <w:jc w:val="center"/>
        <w:rPr>
          <w:rFonts w:ascii="GHEA Grapalat" w:hAnsi="GHEA Grapalat" w:cs="Sylfaen"/>
          <w:b/>
        </w:rPr>
      </w:pPr>
    </w:p>
    <w:p w14:paraId="453D39D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8E0525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379E9">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14:paraId="30C44CD1" w14:textId="77777777" w:rsidR="00B2572B" w:rsidRPr="00374F4A" w:rsidRDefault="00B2572B" w:rsidP="00B46D58">
      <w:pPr>
        <w:widowControl w:val="0"/>
        <w:spacing w:after="120"/>
        <w:jc w:val="center"/>
        <w:rPr>
          <w:rFonts w:ascii="GHEA Grapalat" w:hAnsi="GHEA Grapalat"/>
        </w:rPr>
      </w:pPr>
    </w:p>
    <w:p w14:paraId="75C3CD0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39CB2D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D850E1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47B30B2"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508056B" w14:textId="38BE324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40783">
        <w:rPr>
          <w:rFonts w:ascii="GHEA Grapalat" w:hAnsi="GHEA Grapalat"/>
        </w:rPr>
        <w:t xml:space="preserve">ՀՀ ՆԳՆ ԳՀԱՇՁԲ-2025/Թ-37 </w:t>
      </w:r>
      <w:r w:rsidR="006132ED">
        <w:rPr>
          <w:rFonts w:ascii="GHEA Grapalat" w:hAnsi="GHEA Grapalat"/>
        </w:rPr>
        <w:t>"</w:t>
      </w:r>
    </w:p>
    <w:p w14:paraId="6FC48AC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20DA566"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08F2C7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FA9DF7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EDE8D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C09499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B58A0AF" w14:textId="77777777" w:rsidR="000612B9" w:rsidRDefault="000612B9" w:rsidP="00B46D58">
      <w:pPr>
        <w:jc w:val="both"/>
        <w:rPr>
          <w:rFonts w:ascii="GHEA Grapalat" w:hAnsi="GHEA Grapalat"/>
        </w:rPr>
      </w:pPr>
    </w:p>
    <w:p w14:paraId="2219455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E853C4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86608F9" w14:textId="77777777" w:rsidR="000612B9" w:rsidRDefault="000612B9" w:rsidP="00B46D58">
      <w:pPr>
        <w:jc w:val="both"/>
        <w:rPr>
          <w:rFonts w:ascii="GHEA Grapalat" w:hAnsi="GHEA Grapalat"/>
        </w:rPr>
      </w:pPr>
    </w:p>
    <w:p w14:paraId="1D72ED2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CFFFF6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3F6DCC6" w14:textId="77777777" w:rsidR="00B138F3" w:rsidRDefault="00B138F3" w:rsidP="00B46D58">
      <w:pPr>
        <w:jc w:val="both"/>
        <w:rPr>
          <w:rFonts w:ascii="GHEA Grapalat" w:hAnsi="GHEA Grapalat"/>
        </w:rPr>
      </w:pPr>
    </w:p>
    <w:p w14:paraId="10809284"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F818BB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7DA13C6" w14:textId="77777777" w:rsidR="00B138F3" w:rsidRDefault="00B138F3" w:rsidP="00F96993">
      <w:pPr>
        <w:jc w:val="both"/>
        <w:rPr>
          <w:rFonts w:ascii="GHEA Grapalat" w:hAnsi="GHEA Grapalat"/>
        </w:rPr>
      </w:pPr>
    </w:p>
    <w:p w14:paraId="2435450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AA717C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7482A7F" w14:textId="77777777" w:rsidR="00B16483" w:rsidRDefault="00B16483" w:rsidP="00F96993">
      <w:pPr>
        <w:jc w:val="both"/>
        <w:rPr>
          <w:rFonts w:ascii="GHEA Grapalat" w:hAnsi="GHEA Grapalat"/>
          <w:sz w:val="18"/>
          <w:szCs w:val="18"/>
        </w:rPr>
      </w:pPr>
    </w:p>
    <w:p w14:paraId="569337F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8D77CF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DE1CEF9" w14:textId="77777777" w:rsidR="00B16483" w:rsidRPr="00D3436F" w:rsidRDefault="00B16483" w:rsidP="00B16483">
      <w:pPr>
        <w:tabs>
          <w:tab w:val="left" w:pos="7371"/>
        </w:tabs>
        <w:spacing w:after="160"/>
        <w:ind w:left="3544" w:firstLine="3"/>
        <w:jc w:val="both"/>
        <w:rPr>
          <w:rFonts w:ascii="GHEA Grapalat" w:hAnsi="GHEA Grapalat"/>
          <w:sz w:val="16"/>
        </w:rPr>
      </w:pPr>
    </w:p>
    <w:p w14:paraId="4ACDE59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7EEE35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293A379"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4F314E6"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75A163"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37BD17AD" w14:textId="0F059E78"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379E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4157">
        <w:rPr>
          <w:rFonts w:ascii="GHEA Grapalat" w:hAnsi="GHEA Grapalat"/>
        </w:rPr>
        <w:t>"</w:t>
      </w:r>
      <w:r w:rsidRPr="00800B26">
        <w:rPr>
          <w:rFonts w:ascii="GHEA Grapalat" w:hAnsi="GHEA Grapalat"/>
        </w:rPr>
        <w:t xml:space="preserve"> </w:t>
      </w:r>
      <w:r w:rsidR="00C40783">
        <w:rPr>
          <w:rFonts w:ascii="GHEA Grapalat" w:hAnsi="GHEA Grapalat"/>
        </w:rPr>
        <w:t xml:space="preserve">ՀՀ ՆԳՆ ԳՀԱՇՁԲ-2025/Թ-37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6C4210FA"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3D922B7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2B99B285" w14:textId="55B9EB2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E379E9">
        <w:rPr>
          <w:rFonts w:ascii="GHEA Grapalat" w:hAnsi="GHEA Grapalat"/>
        </w:rPr>
        <w:t xml:space="preserve">ЗАПРОСЕ </w:t>
      </w:r>
      <w:proofErr w:type="gramStart"/>
      <w:r w:rsidR="00E379E9">
        <w:rPr>
          <w:rFonts w:ascii="GHEA Grapalat" w:hAnsi="GHEA Grapalat"/>
        </w:rPr>
        <w:t xml:space="preserve">КОТИРОВОК </w:t>
      </w:r>
      <w:r w:rsidR="00305944" w:rsidRPr="00AC309E">
        <w:rPr>
          <w:rFonts w:ascii="GHEA Grapalat" w:hAnsi="GHEA Grapalat"/>
        </w:rPr>
        <w:t xml:space="preserve"> </w:t>
      </w:r>
      <w:r w:rsidR="006B3E56" w:rsidRPr="00AC309E">
        <w:rPr>
          <w:rFonts w:ascii="GHEA Grapalat" w:hAnsi="GHEA Grapalat"/>
        </w:rPr>
        <w:t>под</w:t>
      </w:r>
      <w:proofErr w:type="gramEnd"/>
      <w:r w:rsidR="006B3E56" w:rsidRPr="00AC309E">
        <w:rPr>
          <w:rFonts w:ascii="GHEA Grapalat" w:hAnsi="GHEA Grapalat"/>
        </w:rPr>
        <w:t xml:space="preserve"> кодом "</w:t>
      </w:r>
      <w:r w:rsidR="00C40783">
        <w:rPr>
          <w:rFonts w:ascii="GHEA Grapalat" w:hAnsi="GHEA Grapalat"/>
        </w:rPr>
        <w:t xml:space="preserve">ՀՀ ՆԳՆ ԳՀԱՇՁԲ-2025/Թ-37 </w:t>
      </w:r>
      <w:r w:rsidR="006B3E56" w:rsidRPr="00AC309E">
        <w:rPr>
          <w:rFonts w:ascii="GHEA Grapalat" w:hAnsi="GHEA Grapalat"/>
        </w:rPr>
        <w:t>"*</w:t>
      </w:r>
    </w:p>
    <w:p w14:paraId="426266B1"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540A6DFD"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E379E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F2A6D03"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A4C75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180E1E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67075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391D68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CDF8974"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6A8F88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0B529D79"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7B6FE34D"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0E6FF198" w14:textId="77777777" w:rsidR="00110534" w:rsidRDefault="00110534" w:rsidP="00B46D58">
      <w:pPr>
        <w:jc w:val="both"/>
        <w:rPr>
          <w:rFonts w:ascii="GHEA Grapalat" w:hAnsi="GHEA Grapalat"/>
        </w:rPr>
      </w:pPr>
    </w:p>
    <w:p w14:paraId="779407FE"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9"/>
        <w:t>***</w:t>
      </w:r>
      <w:r w:rsidR="00DA5D3D" w:rsidRPr="00EA7414">
        <w:rPr>
          <w:rFonts w:ascii="GHEA Grapalat" w:hAnsi="GHEA Grapalat"/>
          <w:lang w:val="ru-RU"/>
        </w:rPr>
        <w:t xml:space="preserve"> </w:t>
      </w:r>
    </w:p>
    <w:p w14:paraId="050388D3" w14:textId="77777777" w:rsidR="00E333E5" w:rsidRPr="000858EB" w:rsidDel="001F3245" w:rsidRDefault="00E333E5" w:rsidP="00EA7414">
      <w:pPr>
        <w:ind w:firstLine="708"/>
        <w:contextualSpacing/>
        <w:jc w:val="both"/>
        <w:rPr>
          <w:del w:id="18" w:author="Inesa Kocharyan" w:date="2024-02-09T14:46:00Z"/>
          <w:rFonts w:ascii="GHEA Grapalat" w:hAnsi="GHEA Grapalat"/>
        </w:rPr>
      </w:pPr>
    </w:p>
    <w:p w14:paraId="73A4A957" w14:textId="77777777"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14:paraId="0F0172A2"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597666D" w14:textId="77777777" w:rsidR="006B3E56" w:rsidRPr="00D3436F" w:rsidRDefault="006B3E56" w:rsidP="00B46D58">
      <w:pPr>
        <w:tabs>
          <w:tab w:val="left" w:pos="7371"/>
        </w:tabs>
        <w:spacing w:after="160"/>
        <w:ind w:left="3544" w:firstLine="3"/>
        <w:jc w:val="both"/>
        <w:rPr>
          <w:rFonts w:ascii="GHEA Grapalat" w:hAnsi="GHEA Grapalat"/>
          <w:sz w:val="16"/>
        </w:rPr>
      </w:pPr>
    </w:p>
    <w:p w14:paraId="5C413891" w14:textId="77777777" w:rsidR="006B3E56" w:rsidRPr="00770B03" w:rsidRDefault="006B3E56" w:rsidP="00B46D58">
      <w:pPr>
        <w:tabs>
          <w:tab w:val="left" w:pos="7371"/>
        </w:tabs>
        <w:spacing w:after="160"/>
        <w:ind w:left="3544" w:firstLine="3"/>
        <w:jc w:val="both"/>
        <w:rPr>
          <w:rFonts w:ascii="GHEA Grapalat" w:hAnsi="GHEA Grapalat"/>
          <w:sz w:val="16"/>
        </w:rPr>
      </w:pPr>
    </w:p>
    <w:p w14:paraId="4D23EBC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61896EA"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62919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878D83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F0BF8A4" w14:textId="77777777" w:rsidR="00123294" w:rsidRDefault="00123294" w:rsidP="00B46D58">
      <w:pPr>
        <w:rPr>
          <w:rFonts w:ascii="GHEA Grapalat" w:hAnsi="GHEA Grapalat"/>
          <w:b/>
        </w:rPr>
      </w:pPr>
      <w:r>
        <w:rPr>
          <w:rFonts w:ascii="GHEA Grapalat" w:hAnsi="GHEA Grapalat"/>
          <w:b/>
        </w:rPr>
        <w:br w:type="page"/>
      </w:r>
    </w:p>
    <w:p w14:paraId="094EA80A" w14:textId="77777777" w:rsidR="00B048B2" w:rsidRDefault="00B048B2" w:rsidP="00B46D58">
      <w:pPr>
        <w:rPr>
          <w:rFonts w:ascii="GHEA Grapalat" w:hAnsi="GHEA Grapalat"/>
          <w:b/>
        </w:rPr>
      </w:pPr>
    </w:p>
    <w:p w14:paraId="29912FDF" w14:textId="77777777" w:rsidR="00D043C1" w:rsidRPr="0012397E" w:rsidRDefault="00D043C1" w:rsidP="00D043C1">
      <w:pPr>
        <w:pStyle w:val="Heading3"/>
        <w:keepNext w:val="0"/>
        <w:widowControl w:val="0"/>
        <w:spacing w:after="160" w:line="240" w:lineRule="auto"/>
        <w:ind w:firstLine="567"/>
        <w:jc w:val="right"/>
        <w:rPr>
          <w:rFonts w:ascii="GHEA Grapalat" w:hAnsi="GHEA Grapalat" w:cs="Arial"/>
          <w:b/>
          <w:i w:val="0"/>
          <w:color w:val="7030A0"/>
          <w:sz w:val="24"/>
          <w:szCs w:val="24"/>
        </w:rPr>
      </w:pPr>
      <w:r w:rsidRPr="0012397E">
        <w:rPr>
          <w:rFonts w:ascii="GHEA Grapalat" w:hAnsi="GHEA Grapalat"/>
          <w:b/>
          <w:i w:val="0"/>
          <w:color w:val="7030A0"/>
          <w:sz w:val="24"/>
          <w:szCs w:val="24"/>
        </w:rPr>
        <w:t>Приложение № 1</w:t>
      </w:r>
      <w:r w:rsidR="00236B98" w:rsidRPr="0012397E">
        <w:rPr>
          <w:rFonts w:ascii="GHEA Grapalat" w:hAnsi="GHEA Grapalat"/>
          <w:b/>
          <w:i w:val="0"/>
          <w:color w:val="7030A0"/>
          <w:sz w:val="24"/>
          <w:szCs w:val="24"/>
        </w:rPr>
        <w:t>.</w:t>
      </w:r>
      <w:r w:rsidRPr="0012397E">
        <w:rPr>
          <w:rFonts w:ascii="GHEA Grapalat" w:hAnsi="GHEA Grapalat"/>
          <w:b/>
          <w:i w:val="0"/>
          <w:color w:val="7030A0"/>
          <w:sz w:val="24"/>
          <w:szCs w:val="24"/>
        </w:rPr>
        <w:t>1</w:t>
      </w:r>
    </w:p>
    <w:p w14:paraId="41E6463E" w14:textId="28D44BA0" w:rsidR="00D043C1" w:rsidRPr="0012397E" w:rsidRDefault="00D043C1" w:rsidP="00D043C1">
      <w:pPr>
        <w:pStyle w:val="BodyTextIndent3"/>
        <w:widowControl w:val="0"/>
        <w:spacing w:after="160" w:line="240" w:lineRule="auto"/>
        <w:jc w:val="right"/>
        <w:rPr>
          <w:rFonts w:ascii="GHEA Grapalat" w:hAnsi="GHEA Grapalat" w:cs="Arial"/>
          <w:b/>
          <w:color w:val="7030A0"/>
          <w:sz w:val="24"/>
          <w:szCs w:val="24"/>
        </w:rPr>
      </w:pPr>
      <w:r w:rsidRPr="0012397E">
        <w:rPr>
          <w:rFonts w:ascii="GHEA Grapalat" w:hAnsi="GHEA Grapalat"/>
          <w:b/>
          <w:color w:val="7030A0"/>
          <w:sz w:val="24"/>
          <w:szCs w:val="24"/>
        </w:rPr>
        <w:t xml:space="preserve">к Приглашению на </w:t>
      </w:r>
      <w:r w:rsidR="00E379E9" w:rsidRPr="0012397E">
        <w:rPr>
          <w:rFonts w:ascii="GHEA Grapalat" w:hAnsi="GHEA Grapalat"/>
          <w:b/>
          <w:color w:val="7030A0"/>
          <w:sz w:val="24"/>
          <w:szCs w:val="24"/>
        </w:rPr>
        <w:t>запрос котировок</w:t>
      </w:r>
      <w:r w:rsidRPr="0012397E">
        <w:rPr>
          <w:rFonts w:ascii="GHEA Grapalat" w:hAnsi="GHEA Grapalat" w:cs="Arial"/>
          <w:b/>
          <w:color w:val="7030A0"/>
          <w:sz w:val="24"/>
          <w:szCs w:val="24"/>
        </w:rPr>
        <w:br/>
      </w:r>
      <w:r w:rsidRPr="0012397E">
        <w:rPr>
          <w:rFonts w:ascii="GHEA Grapalat" w:hAnsi="GHEA Grapalat"/>
          <w:b/>
          <w:color w:val="7030A0"/>
          <w:sz w:val="24"/>
          <w:szCs w:val="24"/>
        </w:rPr>
        <w:t>под кодом "</w:t>
      </w:r>
      <w:r w:rsidR="00C40783">
        <w:rPr>
          <w:rFonts w:ascii="GHEA Grapalat" w:hAnsi="GHEA Grapalat"/>
          <w:b/>
          <w:color w:val="7030A0"/>
          <w:sz w:val="24"/>
          <w:szCs w:val="24"/>
        </w:rPr>
        <w:t xml:space="preserve">ՀՀ ՆԳՆ ԳՀԱՇՁԲ-2025/Թ-37 </w:t>
      </w:r>
      <w:r w:rsidRPr="0012397E">
        <w:rPr>
          <w:rFonts w:ascii="GHEA Grapalat" w:hAnsi="GHEA Grapalat"/>
          <w:b/>
          <w:color w:val="7030A0"/>
          <w:sz w:val="24"/>
          <w:szCs w:val="24"/>
        </w:rPr>
        <w:t>"</w:t>
      </w:r>
      <w:r w:rsidRPr="0012397E">
        <w:rPr>
          <w:rStyle w:val="FootnoteReference"/>
          <w:rFonts w:ascii="GHEA Grapalat" w:hAnsi="GHEA Grapalat"/>
          <w:b/>
          <w:color w:val="7030A0"/>
          <w:sz w:val="24"/>
          <w:szCs w:val="24"/>
        </w:rPr>
        <w:footnoteReference w:customMarkFollows="1" w:id="20"/>
        <w:t>*</w:t>
      </w:r>
    </w:p>
    <w:p w14:paraId="3A219642" w14:textId="77777777" w:rsidR="00D043C1" w:rsidRPr="009044F1" w:rsidDel="001C3740" w:rsidRDefault="00D043C1" w:rsidP="00D043C1">
      <w:pPr>
        <w:widowControl w:val="0"/>
        <w:spacing w:after="160"/>
        <w:ind w:left="567" w:right="565"/>
        <w:jc w:val="center"/>
        <w:rPr>
          <w:del w:id="20" w:author="Inesa Kocharyan" w:date="2024-02-09T14:51:00Z"/>
          <w:rFonts w:ascii="GHEA Grapalat" w:hAnsi="GHEA Grapalat"/>
          <w:b/>
        </w:rPr>
      </w:pPr>
    </w:p>
    <w:p w14:paraId="358E44BC"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2DEFA336"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D5509F5" w14:textId="77777777" w:rsidR="00B81A8E" w:rsidRDefault="00B81A8E" w:rsidP="00B81A8E"/>
    <w:p w14:paraId="226BF6D0" w14:textId="77777777" w:rsidR="00B81A8E" w:rsidRPr="00B81A8E" w:rsidRDefault="00B81A8E" w:rsidP="00B81A8E"/>
    <w:p w14:paraId="22E8583D"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68DEB5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D8B0209" w14:textId="77777777" w:rsidR="00EA7414" w:rsidRDefault="00EA7414" w:rsidP="00D043C1">
      <w:pPr>
        <w:widowControl w:val="0"/>
        <w:spacing w:after="160"/>
        <w:jc w:val="both"/>
        <w:rPr>
          <w:rFonts w:ascii="GHEA Grapalat" w:hAnsi="GHEA Grapalat"/>
        </w:rPr>
      </w:pPr>
    </w:p>
    <w:p w14:paraId="68D9F666" w14:textId="2D1DA8F9"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C40783">
        <w:rPr>
          <w:rFonts w:ascii="GHEA Grapalat" w:hAnsi="GHEA Grapalat"/>
          <w:sz w:val="22"/>
          <w:szCs w:val="22"/>
        </w:rPr>
        <w:t>ՀՀ</w:t>
      </w:r>
      <w:r w:rsidR="00C40783" w:rsidRPr="00C40783">
        <w:rPr>
          <w:rFonts w:ascii="GHEA Grapalat" w:hAnsi="GHEA Grapalat"/>
          <w:sz w:val="22"/>
          <w:szCs w:val="22"/>
          <w:lang w:val="ru-RU"/>
        </w:rPr>
        <w:t xml:space="preserve"> </w:t>
      </w:r>
      <w:r w:rsidR="00C40783">
        <w:rPr>
          <w:rFonts w:ascii="GHEA Grapalat" w:hAnsi="GHEA Grapalat"/>
          <w:sz w:val="22"/>
          <w:szCs w:val="22"/>
        </w:rPr>
        <w:t>ՆԳՆ</w:t>
      </w:r>
      <w:r w:rsidR="00C40783" w:rsidRPr="00C40783">
        <w:rPr>
          <w:rFonts w:ascii="GHEA Grapalat" w:hAnsi="GHEA Grapalat"/>
          <w:sz w:val="22"/>
          <w:szCs w:val="22"/>
          <w:lang w:val="ru-RU"/>
        </w:rPr>
        <w:t xml:space="preserve"> </w:t>
      </w:r>
      <w:r w:rsidR="00C40783">
        <w:rPr>
          <w:rFonts w:ascii="GHEA Grapalat" w:hAnsi="GHEA Grapalat"/>
          <w:sz w:val="22"/>
          <w:szCs w:val="22"/>
        </w:rPr>
        <w:t>ԳՀԱՇՁԲ</w:t>
      </w:r>
      <w:r w:rsidR="00C40783" w:rsidRPr="00C40783">
        <w:rPr>
          <w:rFonts w:ascii="GHEA Grapalat" w:hAnsi="GHEA Grapalat"/>
          <w:sz w:val="22"/>
          <w:szCs w:val="22"/>
          <w:lang w:val="ru-RU"/>
        </w:rPr>
        <w:t>-2025/</w:t>
      </w:r>
      <w:r w:rsidR="00C40783">
        <w:rPr>
          <w:rFonts w:ascii="GHEA Grapalat" w:hAnsi="GHEA Grapalat"/>
          <w:sz w:val="22"/>
          <w:szCs w:val="22"/>
        </w:rPr>
        <w:t>Թ</w:t>
      </w:r>
      <w:r w:rsidR="00C40783" w:rsidRPr="00C40783">
        <w:rPr>
          <w:rFonts w:ascii="GHEA Grapalat" w:hAnsi="GHEA Grapalat"/>
          <w:sz w:val="22"/>
          <w:szCs w:val="22"/>
          <w:lang w:val="ru-RU"/>
        </w:rPr>
        <w:t xml:space="preserve">-37 </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0CCE8CD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FCAE4C"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AB79649" w14:textId="77777777" w:rsidR="00D043C1" w:rsidRPr="008875C7" w:rsidRDefault="00D043C1" w:rsidP="00D043C1">
      <w:pPr>
        <w:widowControl w:val="0"/>
        <w:spacing w:after="160"/>
        <w:jc w:val="right"/>
        <w:rPr>
          <w:rFonts w:ascii="GHEA Grapalat" w:hAnsi="GHEA Grapalat"/>
        </w:rPr>
      </w:pPr>
    </w:p>
    <w:p w14:paraId="700D784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FCD7066" w14:textId="77777777" w:rsidR="00D043C1" w:rsidRDefault="00D043C1" w:rsidP="00D043C1">
      <w:pPr>
        <w:rPr>
          <w:rFonts w:ascii="GHEA Grapalat" w:hAnsi="GHEA Grapalat"/>
        </w:rPr>
      </w:pPr>
      <w:r>
        <w:rPr>
          <w:rFonts w:ascii="GHEA Grapalat" w:hAnsi="GHEA Grapalat"/>
        </w:rPr>
        <w:br w:type="page"/>
      </w:r>
    </w:p>
    <w:p w14:paraId="175DE315" w14:textId="77777777" w:rsidR="00F33976" w:rsidRPr="0012397E" w:rsidRDefault="00F33976" w:rsidP="00F33976">
      <w:pPr>
        <w:jc w:val="right"/>
        <w:rPr>
          <w:rFonts w:ascii="GHEA Grapalat" w:hAnsi="GHEA Grapalat"/>
          <w:b/>
          <w:color w:val="7030A0"/>
        </w:rPr>
      </w:pPr>
      <w:r w:rsidRPr="0012397E">
        <w:rPr>
          <w:rFonts w:ascii="GHEA Grapalat" w:hAnsi="GHEA Grapalat"/>
          <w:b/>
          <w:color w:val="7030A0"/>
        </w:rPr>
        <w:lastRenderedPageBreak/>
        <w:t xml:space="preserve">Приложение 1.3** </w:t>
      </w:r>
    </w:p>
    <w:p w14:paraId="07DD50EF" w14:textId="77777777" w:rsidR="00F33976" w:rsidRPr="0012397E" w:rsidRDefault="00F33976" w:rsidP="00F33976">
      <w:pPr>
        <w:jc w:val="right"/>
        <w:rPr>
          <w:rFonts w:ascii="GHEA Grapalat" w:hAnsi="GHEA Grapalat"/>
          <w:b/>
          <w:color w:val="7030A0"/>
        </w:rPr>
      </w:pPr>
      <w:r w:rsidRPr="0012397E">
        <w:rPr>
          <w:rFonts w:ascii="GHEA Grapalat" w:hAnsi="GHEA Grapalat"/>
          <w:b/>
          <w:color w:val="7030A0"/>
        </w:rPr>
        <w:t xml:space="preserve">к Приглашению на </w:t>
      </w:r>
      <w:r w:rsidR="00E379E9" w:rsidRPr="0012397E">
        <w:rPr>
          <w:rFonts w:ascii="GHEA Grapalat" w:hAnsi="GHEA Grapalat"/>
          <w:b/>
          <w:color w:val="7030A0"/>
        </w:rPr>
        <w:t>запрос котировок</w:t>
      </w:r>
    </w:p>
    <w:p w14:paraId="50768C0F" w14:textId="1782636C" w:rsidR="00F33976" w:rsidRPr="0012397E" w:rsidRDefault="00F33976" w:rsidP="00F33976">
      <w:pPr>
        <w:pStyle w:val="Heading3"/>
        <w:keepNext w:val="0"/>
        <w:widowControl w:val="0"/>
        <w:spacing w:after="160" w:line="240" w:lineRule="auto"/>
        <w:ind w:firstLine="567"/>
        <w:jc w:val="right"/>
        <w:rPr>
          <w:rFonts w:ascii="GHEA Grapalat" w:hAnsi="GHEA Grapalat" w:cs="Arial"/>
          <w:b/>
          <w:color w:val="7030A0"/>
          <w:sz w:val="24"/>
          <w:szCs w:val="24"/>
        </w:rPr>
      </w:pPr>
      <w:r w:rsidRPr="0012397E">
        <w:rPr>
          <w:rFonts w:ascii="GHEA Grapalat" w:hAnsi="GHEA Grapalat"/>
          <w:b/>
          <w:color w:val="7030A0"/>
          <w:sz w:val="24"/>
          <w:szCs w:val="24"/>
        </w:rPr>
        <w:t>под кодом "</w:t>
      </w:r>
      <w:r w:rsidR="00C40783">
        <w:rPr>
          <w:rFonts w:ascii="GHEA Grapalat" w:hAnsi="GHEA Grapalat"/>
          <w:b/>
          <w:color w:val="7030A0"/>
          <w:sz w:val="24"/>
          <w:szCs w:val="24"/>
        </w:rPr>
        <w:t xml:space="preserve">ՀՀ ՆԳՆ ԳՀԱՇՁԲ-2025/Թ-37 </w:t>
      </w:r>
      <w:r w:rsidRPr="0012397E">
        <w:rPr>
          <w:rFonts w:ascii="GHEA Grapalat" w:hAnsi="GHEA Grapalat"/>
          <w:b/>
          <w:color w:val="7030A0"/>
          <w:sz w:val="24"/>
          <w:szCs w:val="24"/>
        </w:rPr>
        <w:t>"</w:t>
      </w:r>
    </w:p>
    <w:p w14:paraId="6EE7EDD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9D565B"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906D2DF" w14:textId="77777777" w:rsidR="00092E73" w:rsidRPr="00ED3A13" w:rsidRDefault="00092E73" w:rsidP="00092E73">
      <w:pPr>
        <w:ind w:left="360" w:hanging="360"/>
        <w:jc w:val="center"/>
        <w:rPr>
          <w:rFonts w:ascii="GHEA Grapalat" w:eastAsia="GHEA Grapalat" w:hAnsi="GHEA Grapalat" w:cs="GHEA Grapalat"/>
          <w:b/>
        </w:rPr>
      </w:pPr>
    </w:p>
    <w:p w14:paraId="15D4B1D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BB776A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E982666" w14:textId="77777777" w:rsidTr="007D52DB">
        <w:tc>
          <w:tcPr>
            <w:tcW w:w="2836" w:type="dxa"/>
            <w:shd w:val="clear" w:color="auto" w:fill="D9E2F3"/>
            <w:vAlign w:val="center"/>
          </w:tcPr>
          <w:p w14:paraId="684E92B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95F78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371EAF" w14:textId="77777777" w:rsidTr="007D52DB">
        <w:tc>
          <w:tcPr>
            <w:tcW w:w="2836" w:type="dxa"/>
            <w:shd w:val="clear" w:color="auto" w:fill="D9E2F3"/>
            <w:vAlign w:val="center"/>
          </w:tcPr>
          <w:p w14:paraId="3E0608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8F29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3DC713" w14:textId="77777777" w:rsidTr="007D52DB">
        <w:tc>
          <w:tcPr>
            <w:tcW w:w="2836" w:type="dxa"/>
            <w:shd w:val="clear" w:color="auto" w:fill="D9E2F3"/>
            <w:vAlign w:val="center"/>
          </w:tcPr>
          <w:p w14:paraId="18A118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74752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518F88" w14:textId="77777777" w:rsidTr="007D52DB">
        <w:tc>
          <w:tcPr>
            <w:tcW w:w="2836" w:type="dxa"/>
            <w:shd w:val="clear" w:color="auto" w:fill="D9E2F3"/>
            <w:vAlign w:val="center"/>
          </w:tcPr>
          <w:p w14:paraId="0B0AD03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8E182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57EC9" w14:textId="77777777" w:rsidTr="007D52DB">
        <w:tc>
          <w:tcPr>
            <w:tcW w:w="2836" w:type="dxa"/>
            <w:shd w:val="clear" w:color="auto" w:fill="D9E2F3"/>
            <w:vAlign w:val="center"/>
          </w:tcPr>
          <w:p w14:paraId="59FC250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392568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7BC3B6" w14:textId="77777777" w:rsidTr="007D52DB">
        <w:tc>
          <w:tcPr>
            <w:tcW w:w="2836" w:type="dxa"/>
            <w:shd w:val="clear" w:color="auto" w:fill="D9E2F3"/>
            <w:vAlign w:val="center"/>
          </w:tcPr>
          <w:p w14:paraId="187DD1E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E9EED2"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38E8749" w14:textId="77777777" w:rsidTr="007D52DB">
        <w:tc>
          <w:tcPr>
            <w:tcW w:w="2836" w:type="dxa"/>
            <w:shd w:val="clear" w:color="auto" w:fill="D9E2F3"/>
            <w:vAlign w:val="center"/>
          </w:tcPr>
          <w:p w14:paraId="610FD34A"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29A43D"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DE8CE2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09F32EF" w14:textId="77777777" w:rsidTr="007D52DB">
        <w:tc>
          <w:tcPr>
            <w:tcW w:w="2835" w:type="dxa"/>
            <w:shd w:val="clear" w:color="auto" w:fill="D9E2F3"/>
            <w:vAlign w:val="center"/>
          </w:tcPr>
          <w:p w14:paraId="073A08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86548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E8F67" w14:textId="77777777" w:rsidTr="007D52DB">
        <w:trPr>
          <w:trHeight w:val="1487"/>
        </w:trPr>
        <w:tc>
          <w:tcPr>
            <w:tcW w:w="2835" w:type="dxa"/>
            <w:shd w:val="clear" w:color="auto" w:fill="D9E2F3"/>
            <w:vAlign w:val="center"/>
          </w:tcPr>
          <w:p w14:paraId="3671BF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4C7F429" w14:textId="77777777" w:rsidR="00092E73" w:rsidRPr="00FD1EE4" w:rsidRDefault="00092E73" w:rsidP="007D52DB">
            <w:pPr>
              <w:spacing w:before="240" w:after="240"/>
              <w:rPr>
                <w:rFonts w:ascii="GHEA Grapalat" w:eastAsia="GHEA Grapalat" w:hAnsi="GHEA Grapalat" w:cs="GHEA Grapalat"/>
              </w:rPr>
            </w:pPr>
          </w:p>
        </w:tc>
      </w:tr>
    </w:tbl>
    <w:p w14:paraId="6C0039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30AA0DA" w14:textId="77777777" w:rsidTr="007D52DB">
        <w:tc>
          <w:tcPr>
            <w:tcW w:w="2835" w:type="dxa"/>
            <w:shd w:val="clear" w:color="auto" w:fill="D9E2F3"/>
            <w:vAlign w:val="center"/>
          </w:tcPr>
          <w:p w14:paraId="5FA466B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104750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901C0A" w14:textId="77777777" w:rsidTr="007D52DB">
        <w:tc>
          <w:tcPr>
            <w:tcW w:w="2835" w:type="dxa"/>
            <w:shd w:val="clear" w:color="auto" w:fill="D9E2F3"/>
            <w:vAlign w:val="center"/>
          </w:tcPr>
          <w:p w14:paraId="29C9A91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86854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EC7748" w14:textId="77777777" w:rsidTr="007D52DB">
        <w:tc>
          <w:tcPr>
            <w:tcW w:w="2835" w:type="dxa"/>
            <w:shd w:val="clear" w:color="auto" w:fill="D9E2F3"/>
            <w:vAlign w:val="center"/>
          </w:tcPr>
          <w:p w14:paraId="549067B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2E817F9" w14:textId="77777777" w:rsidR="00092E73" w:rsidRPr="00FD1EE4" w:rsidRDefault="00092E73" w:rsidP="007D52DB">
            <w:pPr>
              <w:spacing w:before="240" w:after="240"/>
              <w:rPr>
                <w:rFonts w:ascii="GHEA Grapalat" w:eastAsia="GHEA Grapalat" w:hAnsi="GHEA Grapalat" w:cs="GHEA Grapalat"/>
              </w:rPr>
            </w:pPr>
          </w:p>
        </w:tc>
      </w:tr>
    </w:tbl>
    <w:p w14:paraId="76A8FE76" w14:textId="77777777" w:rsidR="00092E73" w:rsidRPr="00FD1EE4" w:rsidRDefault="00092E73" w:rsidP="00092E73">
      <w:pPr>
        <w:rPr>
          <w:rFonts w:ascii="GHEA Grapalat" w:eastAsia="GHEA Grapalat" w:hAnsi="GHEA Grapalat" w:cs="GHEA Grapalat"/>
        </w:rPr>
      </w:pPr>
    </w:p>
    <w:p w14:paraId="4C36F7FE"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3D4A050"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3F17237C"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DD4C2B0" w14:textId="77777777" w:rsidTr="007D52DB">
        <w:tc>
          <w:tcPr>
            <w:tcW w:w="2835" w:type="dxa"/>
            <w:shd w:val="clear" w:color="auto" w:fill="D9E2F3"/>
            <w:vAlign w:val="center"/>
          </w:tcPr>
          <w:p w14:paraId="75B920CA"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A2BC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4F96EE" w14:textId="77777777" w:rsidTr="007D52DB">
        <w:tc>
          <w:tcPr>
            <w:tcW w:w="2835" w:type="dxa"/>
            <w:shd w:val="clear" w:color="auto" w:fill="D9E2F3"/>
            <w:vAlign w:val="center"/>
          </w:tcPr>
          <w:p w14:paraId="463DC2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A6E30B6" w14:textId="77777777" w:rsidR="00092E73" w:rsidRPr="00FD1EE4" w:rsidRDefault="00092E73" w:rsidP="007D52DB">
            <w:pPr>
              <w:spacing w:before="240" w:after="240"/>
              <w:rPr>
                <w:rFonts w:ascii="GHEA Grapalat" w:eastAsia="GHEA Grapalat" w:hAnsi="GHEA Grapalat" w:cs="GHEA Grapalat"/>
              </w:rPr>
            </w:pPr>
          </w:p>
        </w:tc>
      </w:tr>
    </w:tbl>
    <w:p w14:paraId="085DCF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EA313B" w14:textId="77777777" w:rsidTr="007D52DB">
        <w:tc>
          <w:tcPr>
            <w:tcW w:w="2835" w:type="dxa"/>
            <w:shd w:val="clear" w:color="auto" w:fill="D9E2F3"/>
            <w:vAlign w:val="center"/>
          </w:tcPr>
          <w:p w14:paraId="11F3ED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5DAA4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F9441" w14:textId="77777777" w:rsidTr="007D52DB">
        <w:tc>
          <w:tcPr>
            <w:tcW w:w="2835" w:type="dxa"/>
            <w:shd w:val="clear" w:color="auto" w:fill="D9E2F3"/>
            <w:vAlign w:val="center"/>
          </w:tcPr>
          <w:p w14:paraId="166F6E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BFECF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FFAFFE" w14:textId="77777777" w:rsidTr="007D52DB">
        <w:tc>
          <w:tcPr>
            <w:tcW w:w="2835" w:type="dxa"/>
            <w:shd w:val="clear" w:color="auto" w:fill="D9E2F3"/>
            <w:vAlign w:val="center"/>
          </w:tcPr>
          <w:p w14:paraId="189729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A1C19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ECA3C8" w14:textId="77777777" w:rsidTr="007D52DB">
        <w:tc>
          <w:tcPr>
            <w:tcW w:w="2835" w:type="dxa"/>
            <w:shd w:val="clear" w:color="auto" w:fill="D9E2F3"/>
            <w:vAlign w:val="center"/>
          </w:tcPr>
          <w:p w14:paraId="460F5D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8289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B7CA56" w14:textId="77777777" w:rsidTr="007D52DB">
        <w:tc>
          <w:tcPr>
            <w:tcW w:w="2835" w:type="dxa"/>
            <w:shd w:val="clear" w:color="auto" w:fill="D9E2F3"/>
            <w:vAlign w:val="center"/>
          </w:tcPr>
          <w:p w14:paraId="59541F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4D18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B1CFA" w14:textId="77777777" w:rsidTr="007D52DB">
        <w:trPr>
          <w:trHeight w:val="1361"/>
        </w:trPr>
        <w:tc>
          <w:tcPr>
            <w:tcW w:w="2835" w:type="dxa"/>
            <w:shd w:val="clear" w:color="auto" w:fill="D9E2F3"/>
            <w:vAlign w:val="center"/>
          </w:tcPr>
          <w:p w14:paraId="50DA0EE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87A56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1BB3A8" w14:textId="77777777" w:rsidTr="007D52DB">
        <w:tc>
          <w:tcPr>
            <w:tcW w:w="2835" w:type="dxa"/>
            <w:shd w:val="clear" w:color="auto" w:fill="D9E2F3"/>
            <w:vAlign w:val="center"/>
          </w:tcPr>
          <w:p w14:paraId="24A3933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536A24" w14:textId="77777777" w:rsidR="00092E73" w:rsidRPr="00FD1EE4" w:rsidRDefault="00092E73" w:rsidP="007D52DB">
            <w:pPr>
              <w:spacing w:before="240" w:after="240"/>
              <w:rPr>
                <w:rFonts w:ascii="GHEA Grapalat" w:eastAsia="GHEA Grapalat" w:hAnsi="GHEA Grapalat" w:cs="GHEA Grapalat"/>
              </w:rPr>
            </w:pPr>
          </w:p>
        </w:tc>
      </w:tr>
    </w:tbl>
    <w:p w14:paraId="52C7FFEF"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C46733E" w14:textId="77777777" w:rsidTr="007D52DB">
        <w:tc>
          <w:tcPr>
            <w:tcW w:w="2836" w:type="dxa"/>
            <w:shd w:val="clear" w:color="auto" w:fill="D9E2F3"/>
            <w:vAlign w:val="center"/>
          </w:tcPr>
          <w:p w14:paraId="5DB24DBD"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C5D24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BD7E00" w14:textId="77777777" w:rsidTr="007D52DB">
        <w:tc>
          <w:tcPr>
            <w:tcW w:w="2836" w:type="dxa"/>
            <w:shd w:val="clear" w:color="auto" w:fill="D9E2F3"/>
            <w:vAlign w:val="center"/>
          </w:tcPr>
          <w:p w14:paraId="75BFE01F"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D05F3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68F6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997AF46"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B2BF235"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FF7DD0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C298124" w14:textId="77777777" w:rsidTr="007D52DB">
        <w:tc>
          <w:tcPr>
            <w:tcW w:w="2837" w:type="dxa"/>
            <w:shd w:val="clear" w:color="auto" w:fill="D9E2F3"/>
            <w:vAlign w:val="center"/>
          </w:tcPr>
          <w:p w14:paraId="42E746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D86EC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D349EA" w14:textId="77777777" w:rsidTr="007D52DB">
        <w:tc>
          <w:tcPr>
            <w:tcW w:w="2837" w:type="dxa"/>
            <w:shd w:val="clear" w:color="auto" w:fill="D9E2F3"/>
            <w:vAlign w:val="center"/>
          </w:tcPr>
          <w:p w14:paraId="5F4C36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589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0BACA" w14:textId="77777777" w:rsidTr="007D52DB">
        <w:tc>
          <w:tcPr>
            <w:tcW w:w="2837" w:type="dxa"/>
            <w:shd w:val="clear" w:color="auto" w:fill="D9E2F3"/>
            <w:vAlign w:val="center"/>
          </w:tcPr>
          <w:p w14:paraId="55C778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0625A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27D60B" w14:textId="77777777" w:rsidTr="007D52DB">
        <w:tc>
          <w:tcPr>
            <w:tcW w:w="2837" w:type="dxa"/>
            <w:shd w:val="clear" w:color="auto" w:fill="D9E2F3"/>
            <w:vAlign w:val="center"/>
          </w:tcPr>
          <w:p w14:paraId="264AA9F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966D5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929A8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94B527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3DD9C53" w14:textId="77777777" w:rsidTr="007D52DB">
        <w:tc>
          <w:tcPr>
            <w:tcW w:w="2837" w:type="dxa"/>
            <w:shd w:val="clear" w:color="auto" w:fill="D9E2F3"/>
            <w:vAlign w:val="center"/>
          </w:tcPr>
          <w:p w14:paraId="29A68900"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E297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F54C54" w14:textId="77777777" w:rsidTr="007D52DB">
        <w:tc>
          <w:tcPr>
            <w:tcW w:w="2837" w:type="dxa"/>
            <w:shd w:val="clear" w:color="auto" w:fill="D9E2F3"/>
            <w:vAlign w:val="center"/>
          </w:tcPr>
          <w:p w14:paraId="57C2DF5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9FFCA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814B69" w14:textId="77777777" w:rsidTr="007D52DB">
        <w:tc>
          <w:tcPr>
            <w:tcW w:w="2837" w:type="dxa"/>
            <w:shd w:val="clear" w:color="auto" w:fill="D9E2F3"/>
            <w:vAlign w:val="center"/>
          </w:tcPr>
          <w:p w14:paraId="217DDC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7A43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7E0A21" w14:textId="77777777" w:rsidTr="007D52DB">
        <w:tc>
          <w:tcPr>
            <w:tcW w:w="2837" w:type="dxa"/>
            <w:shd w:val="clear" w:color="auto" w:fill="D9E2F3"/>
            <w:vAlign w:val="center"/>
          </w:tcPr>
          <w:p w14:paraId="2836BF6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759BE7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ECB23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D574A29"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8C4ED4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5CE686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7E7EAE2" w14:textId="77777777" w:rsidTr="007D52DB">
        <w:tc>
          <w:tcPr>
            <w:tcW w:w="2836" w:type="dxa"/>
            <w:shd w:val="clear" w:color="auto" w:fill="D9E2F3"/>
            <w:vAlign w:val="center"/>
          </w:tcPr>
          <w:p w14:paraId="7A86E03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354D1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F6BF30" w14:textId="77777777" w:rsidTr="007D52DB">
        <w:tc>
          <w:tcPr>
            <w:tcW w:w="2836" w:type="dxa"/>
            <w:shd w:val="clear" w:color="auto" w:fill="D9E2F3"/>
            <w:vAlign w:val="center"/>
          </w:tcPr>
          <w:p w14:paraId="672A98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8217E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9BC20" w14:textId="77777777" w:rsidTr="007D52DB">
        <w:tc>
          <w:tcPr>
            <w:tcW w:w="2836" w:type="dxa"/>
            <w:shd w:val="clear" w:color="auto" w:fill="D9E2F3"/>
            <w:vAlign w:val="center"/>
          </w:tcPr>
          <w:p w14:paraId="00117A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8C56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B649DD" w14:textId="77777777" w:rsidTr="007D52DB">
        <w:tc>
          <w:tcPr>
            <w:tcW w:w="2836" w:type="dxa"/>
            <w:shd w:val="clear" w:color="auto" w:fill="D9E2F3"/>
            <w:vAlign w:val="center"/>
          </w:tcPr>
          <w:p w14:paraId="3CE309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CDFAB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7F37DA" w14:textId="77777777" w:rsidTr="007D52DB">
        <w:tc>
          <w:tcPr>
            <w:tcW w:w="2836" w:type="dxa"/>
            <w:shd w:val="clear" w:color="auto" w:fill="D9E2F3"/>
            <w:vAlign w:val="center"/>
          </w:tcPr>
          <w:p w14:paraId="7B3C9A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F0B53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C76AFD" w14:textId="77777777" w:rsidTr="007D52DB">
        <w:tc>
          <w:tcPr>
            <w:tcW w:w="2836" w:type="dxa"/>
            <w:shd w:val="clear" w:color="auto" w:fill="D9E2F3"/>
            <w:vAlign w:val="center"/>
          </w:tcPr>
          <w:p w14:paraId="3B8E7D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4684FB9" w14:textId="77777777" w:rsidR="00092E73" w:rsidRPr="00FD1EE4" w:rsidRDefault="00092E73" w:rsidP="007D52DB">
            <w:pPr>
              <w:spacing w:before="240" w:after="240"/>
              <w:rPr>
                <w:rFonts w:ascii="GHEA Grapalat" w:eastAsia="GHEA Grapalat" w:hAnsi="GHEA Grapalat" w:cs="GHEA Grapalat"/>
              </w:rPr>
            </w:pPr>
          </w:p>
        </w:tc>
      </w:tr>
    </w:tbl>
    <w:p w14:paraId="4D602C4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B72137C" w14:textId="77777777" w:rsidTr="007D52DB">
        <w:tc>
          <w:tcPr>
            <w:tcW w:w="2977" w:type="dxa"/>
            <w:shd w:val="clear" w:color="auto" w:fill="D9E2F3"/>
            <w:vAlign w:val="center"/>
          </w:tcPr>
          <w:p w14:paraId="7D8F54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EA56D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A95D93" w14:textId="77777777" w:rsidTr="007D52DB">
        <w:tc>
          <w:tcPr>
            <w:tcW w:w="2977" w:type="dxa"/>
            <w:shd w:val="clear" w:color="auto" w:fill="D9E2F3"/>
            <w:vAlign w:val="center"/>
          </w:tcPr>
          <w:p w14:paraId="526256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ADF5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59D4D9" w14:textId="77777777" w:rsidTr="007D52DB">
        <w:tc>
          <w:tcPr>
            <w:tcW w:w="2977" w:type="dxa"/>
            <w:shd w:val="clear" w:color="auto" w:fill="D9E2F3"/>
            <w:vAlign w:val="center"/>
          </w:tcPr>
          <w:p w14:paraId="6177A3DF"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5D689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59E15B" w14:textId="77777777" w:rsidTr="007D52DB">
        <w:tc>
          <w:tcPr>
            <w:tcW w:w="2977" w:type="dxa"/>
            <w:shd w:val="clear" w:color="auto" w:fill="D9E2F3"/>
            <w:vAlign w:val="center"/>
          </w:tcPr>
          <w:p w14:paraId="5B475D9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BDDBA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A6D89A" w14:textId="77777777" w:rsidTr="007D52DB">
        <w:tc>
          <w:tcPr>
            <w:tcW w:w="2977" w:type="dxa"/>
            <w:shd w:val="clear" w:color="auto" w:fill="D9E2F3"/>
            <w:vAlign w:val="center"/>
          </w:tcPr>
          <w:p w14:paraId="67273B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715DC07" w14:textId="77777777" w:rsidR="00092E73" w:rsidRPr="00FD1EE4" w:rsidRDefault="00092E73" w:rsidP="007D52DB">
            <w:pPr>
              <w:spacing w:before="240" w:after="240"/>
              <w:rPr>
                <w:rFonts w:ascii="GHEA Grapalat" w:eastAsia="GHEA Grapalat" w:hAnsi="GHEA Grapalat" w:cs="GHEA Grapalat"/>
              </w:rPr>
            </w:pPr>
          </w:p>
        </w:tc>
      </w:tr>
    </w:tbl>
    <w:p w14:paraId="37D0608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6915256" w14:textId="77777777" w:rsidTr="007D52DB">
        <w:tc>
          <w:tcPr>
            <w:tcW w:w="2943" w:type="dxa"/>
            <w:shd w:val="clear" w:color="auto" w:fill="D9E2F3"/>
            <w:vAlign w:val="center"/>
          </w:tcPr>
          <w:p w14:paraId="50146A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A4FE8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0BE10" w14:textId="77777777" w:rsidTr="007D52DB">
        <w:tc>
          <w:tcPr>
            <w:tcW w:w="2943" w:type="dxa"/>
            <w:shd w:val="clear" w:color="auto" w:fill="D9E2F3"/>
            <w:vAlign w:val="center"/>
          </w:tcPr>
          <w:p w14:paraId="301062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FB180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DEE06F" w14:textId="77777777" w:rsidTr="007D52DB">
        <w:tc>
          <w:tcPr>
            <w:tcW w:w="2943" w:type="dxa"/>
            <w:shd w:val="clear" w:color="auto" w:fill="D9E2F3"/>
            <w:vAlign w:val="center"/>
          </w:tcPr>
          <w:p w14:paraId="4CA8455A"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E7969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7A72DF" w14:textId="77777777" w:rsidTr="007D52DB">
        <w:tc>
          <w:tcPr>
            <w:tcW w:w="2943" w:type="dxa"/>
            <w:shd w:val="clear" w:color="auto" w:fill="D9E2F3"/>
            <w:vAlign w:val="center"/>
          </w:tcPr>
          <w:p w14:paraId="7B54CF1F"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F9ADF6E" w14:textId="77777777" w:rsidR="00092E73" w:rsidRPr="00FD1EE4" w:rsidRDefault="00092E73" w:rsidP="007D52DB">
            <w:pPr>
              <w:spacing w:before="240" w:after="240"/>
              <w:rPr>
                <w:rFonts w:ascii="GHEA Grapalat" w:eastAsia="GHEA Grapalat" w:hAnsi="GHEA Grapalat" w:cs="GHEA Grapalat"/>
              </w:rPr>
            </w:pPr>
          </w:p>
        </w:tc>
      </w:tr>
    </w:tbl>
    <w:p w14:paraId="3B95D53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D48C7B7" w14:textId="77777777" w:rsidTr="007D52DB">
        <w:tc>
          <w:tcPr>
            <w:tcW w:w="2837" w:type="dxa"/>
            <w:shd w:val="clear" w:color="auto" w:fill="D9E2F3"/>
            <w:vAlign w:val="center"/>
          </w:tcPr>
          <w:p w14:paraId="7E2170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3EE6F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436E01" w14:textId="77777777" w:rsidTr="007D52DB">
        <w:tc>
          <w:tcPr>
            <w:tcW w:w="2837" w:type="dxa"/>
            <w:shd w:val="clear" w:color="auto" w:fill="D9E2F3"/>
            <w:vAlign w:val="center"/>
          </w:tcPr>
          <w:p w14:paraId="7C2291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53668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4FCEEB" w14:textId="77777777" w:rsidTr="007D52DB">
        <w:tc>
          <w:tcPr>
            <w:tcW w:w="2837" w:type="dxa"/>
            <w:shd w:val="clear" w:color="auto" w:fill="D9E2F3"/>
            <w:vAlign w:val="center"/>
          </w:tcPr>
          <w:p w14:paraId="6CDFF2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66DE0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5F1ABE" w14:textId="77777777" w:rsidTr="007D52DB">
        <w:tc>
          <w:tcPr>
            <w:tcW w:w="2837" w:type="dxa"/>
            <w:shd w:val="clear" w:color="auto" w:fill="D9E2F3"/>
            <w:vAlign w:val="center"/>
          </w:tcPr>
          <w:p w14:paraId="30C1D0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67A1AB4" w14:textId="77777777" w:rsidR="00092E73" w:rsidRPr="00FD1EE4" w:rsidRDefault="00092E73" w:rsidP="007D52DB">
            <w:pPr>
              <w:spacing w:before="240" w:after="240"/>
              <w:rPr>
                <w:rFonts w:ascii="GHEA Grapalat" w:eastAsia="GHEA Grapalat" w:hAnsi="GHEA Grapalat" w:cs="GHEA Grapalat"/>
              </w:rPr>
            </w:pPr>
          </w:p>
        </w:tc>
      </w:tr>
    </w:tbl>
    <w:p w14:paraId="0C91E370"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4BB0AC9" w14:textId="77777777" w:rsidTr="007D52DB">
        <w:trPr>
          <w:trHeight w:val="924"/>
        </w:trPr>
        <w:tc>
          <w:tcPr>
            <w:tcW w:w="9016" w:type="dxa"/>
            <w:gridSpan w:val="2"/>
            <w:vAlign w:val="center"/>
          </w:tcPr>
          <w:p w14:paraId="53CEEF3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12236E" w14:textId="77777777" w:rsidTr="007D52DB">
        <w:trPr>
          <w:trHeight w:val="684"/>
        </w:trPr>
        <w:tc>
          <w:tcPr>
            <w:tcW w:w="4508" w:type="dxa"/>
            <w:shd w:val="clear" w:color="auto" w:fill="D9E2F3"/>
            <w:vAlign w:val="center"/>
          </w:tcPr>
          <w:p w14:paraId="56998E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C0230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BB8E8D" w14:textId="77777777" w:rsidTr="007D52DB">
        <w:trPr>
          <w:trHeight w:val="1282"/>
        </w:trPr>
        <w:tc>
          <w:tcPr>
            <w:tcW w:w="4508" w:type="dxa"/>
            <w:shd w:val="clear" w:color="auto" w:fill="D9E2F3"/>
            <w:vAlign w:val="center"/>
          </w:tcPr>
          <w:p w14:paraId="61E61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2211F29"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BB548ED"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6A477BC" w14:textId="77777777" w:rsidTr="007D52DB">
        <w:tc>
          <w:tcPr>
            <w:tcW w:w="9016" w:type="dxa"/>
            <w:gridSpan w:val="2"/>
            <w:vAlign w:val="center"/>
          </w:tcPr>
          <w:p w14:paraId="3A58AAF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090F724" w14:textId="77777777" w:rsidTr="007D52DB">
        <w:tc>
          <w:tcPr>
            <w:tcW w:w="9016" w:type="dxa"/>
            <w:gridSpan w:val="2"/>
            <w:vAlign w:val="center"/>
          </w:tcPr>
          <w:p w14:paraId="1E92609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466224F"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F03F832" w14:textId="77777777" w:rsidTr="007D52DB">
        <w:trPr>
          <w:trHeight w:val="924"/>
        </w:trPr>
        <w:tc>
          <w:tcPr>
            <w:tcW w:w="9016" w:type="dxa"/>
            <w:gridSpan w:val="2"/>
            <w:vAlign w:val="center"/>
          </w:tcPr>
          <w:p w14:paraId="5D3ED87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589774DF" w14:textId="77777777" w:rsidTr="007D52DB">
        <w:trPr>
          <w:trHeight w:val="684"/>
        </w:trPr>
        <w:tc>
          <w:tcPr>
            <w:tcW w:w="4508" w:type="dxa"/>
            <w:shd w:val="clear" w:color="auto" w:fill="D9E2F3"/>
            <w:vAlign w:val="center"/>
          </w:tcPr>
          <w:p w14:paraId="665566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540F8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738478" w14:textId="77777777" w:rsidTr="007D52DB">
        <w:trPr>
          <w:trHeight w:val="1282"/>
        </w:trPr>
        <w:tc>
          <w:tcPr>
            <w:tcW w:w="4508" w:type="dxa"/>
            <w:shd w:val="clear" w:color="auto" w:fill="D9E2F3"/>
            <w:vAlign w:val="center"/>
          </w:tcPr>
          <w:p w14:paraId="456B79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71AA86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4BBD1FB"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8D99E3E" w14:textId="77777777" w:rsidTr="007D52DB">
        <w:tc>
          <w:tcPr>
            <w:tcW w:w="9016" w:type="dxa"/>
            <w:gridSpan w:val="2"/>
            <w:vAlign w:val="center"/>
          </w:tcPr>
          <w:p w14:paraId="2EADB3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993A860" w14:textId="77777777" w:rsidTr="007D52DB">
        <w:tc>
          <w:tcPr>
            <w:tcW w:w="9016" w:type="dxa"/>
            <w:gridSpan w:val="2"/>
            <w:vAlign w:val="center"/>
          </w:tcPr>
          <w:p w14:paraId="2F98878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993AFB6" w14:textId="77777777" w:rsidTr="007D52DB">
        <w:tc>
          <w:tcPr>
            <w:tcW w:w="9016" w:type="dxa"/>
            <w:gridSpan w:val="2"/>
            <w:vAlign w:val="center"/>
          </w:tcPr>
          <w:p w14:paraId="00AF210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5C38761F" w14:textId="77777777" w:rsidTr="007D52DB">
        <w:tc>
          <w:tcPr>
            <w:tcW w:w="9016" w:type="dxa"/>
            <w:gridSpan w:val="2"/>
            <w:vAlign w:val="center"/>
          </w:tcPr>
          <w:p w14:paraId="11C8B7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D1861A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E03595A" w14:textId="77777777" w:rsidTr="007D52DB">
        <w:tc>
          <w:tcPr>
            <w:tcW w:w="2837" w:type="dxa"/>
            <w:shd w:val="clear" w:color="auto" w:fill="D9E2F3"/>
            <w:vAlign w:val="center"/>
          </w:tcPr>
          <w:p w14:paraId="2B67D83B"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9DF13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CD4DC2" w14:textId="77777777" w:rsidTr="007D52DB">
        <w:tc>
          <w:tcPr>
            <w:tcW w:w="2837" w:type="dxa"/>
            <w:shd w:val="clear" w:color="auto" w:fill="D9E2F3"/>
            <w:vAlign w:val="center"/>
          </w:tcPr>
          <w:p w14:paraId="3187825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69F7F92"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FEDE09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9D302F0" w14:textId="77777777" w:rsidTr="007D52DB">
        <w:tc>
          <w:tcPr>
            <w:tcW w:w="2837" w:type="dxa"/>
            <w:shd w:val="clear" w:color="auto" w:fill="D9E2F3"/>
            <w:vAlign w:val="center"/>
          </w:tcPr>
          <w:p w14:paraId="762CC39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E58A04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190A43AD"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6F2488C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65504A8" w14:textId="77777777" w:rsidTr="007D52DB">
        <w:tc>
          <w:tcPr>
            <w:tcW w:w="2837" w:type="dxa"/>
            <w:shd w:val="clear" w:color="auto" w:fill="D9E2F3"/>
            <w:vAlign w:val="center"/>
          </w:tcPr>
          <w:p w14:paraId="67A021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52277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8EC74C" w14:textId="77777777" w:rsidTr="007D52DB">
        <w:tc>
          <w:tcPr>
            <w:tcW w:w="2837" w:type="dxa"/>
            <w:shd w:val="clear" w:color="auto" w:fill="D9E2F3"/>
            <w:vAlign w:val="center"/>
          </w:tcPr>
          <w:p w14:paraId="56A063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20FF74A" w14:textId="77777777" w:rsidR="00092E73" w:rsidRPr="00FD1EE4" w:rsidRDefault="00092E73" w:rsidP="007D52DB">
            <w:pPr>
              <w:spacing w:before="240" w:after="240"/>
              <w:rPr>
                <w:rFonts w:ascii="GHEA Grapalat" w:eastAsia="GHEA Grapalat" w:hAnsi="GHEA Grapalat" w:cs="GHEA Grapalat"/>
              </w:rPr>
            </w:pPr>
          </w:p>
        </w:tc>
      </w:tr>
    </w:tbl>
    <w:p w14:paraId="15807A4A"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CE02DE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F4D68D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7395627" w14:textId="77777777" w:rsidTr="007D52DB">
        <w:tc>
          <w:tcPr>
            <w:tcW w:w="2835" w:type="dxa"/>
            <w:shd w:val="clear" w:color="auto" w:fill="D9E2F3"/>
            <w:vAlign w:val="center"/>
          </w:tcPr>
          <w:p w14:paraId="17BB87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4AF8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66F4F5" w14:textId="77777777" w:rsidTr="007D52DB">
        <w:tc>
          <w:tcPr>
            <w:tcW w:w="2835" w:type="dxa"/>
            <w:shd w:val="clear" w:color="auto" w:fill="D9E2F3"/>
            <w:vAlign w:val="center"/>
          </w:tcPr>
          <w:p w14:paraId="5DAAEE4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18431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C16839" w14:textId="77777777" w:rsidTr="007D52DB">
        <w:tc>
          <w:tcPr>
            <w:tcW w:w="2835" w:type="dxa"/>
            <w:shd w:val="clear" w:color="auto" w:fill="D9E2F3"/>
            <w:vAlign w:val="center"/>
          </w:tcPr>
          <w:p w14:paraId="53D046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83FC0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8777CB" w14:textId="77777777" w:rsidTr="007D52DB">
        <w:tc>
          <w:tcPr>
            <w:tcW w:w="2835" w:type="dxa"/>
            <w:shd w:val="clear" w:color="auto" w:fill="D9E2F3"/>
            <w:vAlign w:val="center"/>
          </w:tcPr>
          <w:p w14:paraId="56C81E2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639E1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D9D494" w14:textId="77777777" w:rsidTr="007D52DB">
        <w:tc>
          <w:tcPr>
            <w:tcW w:w="2835" w:type="dxa"/>
            <w:shd w:val="clear" w:color="auto" w:fill="D9E2F3"/>
            <w:vAlign w:val="center"/>
          </w:tcPr>
          <w:p w14:paraId="390B53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28B7A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F70797" w14:textId="77777777" w:rsidTr="007D52DB">
        <w:tc>
          <w:tcPr>
            <w:tcW w:w="2835" w:type="dxa"/>
            <w:shd w:val="clear" w:color="auto" w:fill="D9E2F3"/>
            <w:vAlign w:val="center"/>
          </w:tcPr>
          <w:p w14:paraId="2EBD044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4596E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C30F3" w14:textId="77777777" w:rsidTr="007D52DB">
        <w:tc>
          <w:tcPr>
            <w:tcW w:w="2835" w:type="dxa"/>
            <w:shd w:val="clear" w:color="auto" w:fill="D9E2F3"/>
            <w:vAlign w:val="center"/>
          </w:tcPr>
          <w:p w14:paraId="40EAD6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27E155" w14:textId="77777777" w:rsidR="00092E73" w:rsidRPr="00FD1EE4" w:rsidRDefault="00092E73" w:rsidP="007D52DB">
            <w:pPr>
              <w:spacing w:before="240" w:after="240"/>
              <w:rPr>
                <w:rFonts w:ascii="GHEA Grapalat" w:eastAsia="GHEA Grapalat" w:hAnsi="GHEA Grapalat" w:cs="GHEA Grapalat"/>
              </w:rPr>
            </w:pPr>
          </w:p>
        </w:tc>
      </w:tr>
    </w:tbl>
    <w:p w14:paraId="15EEC78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00A287C" w14:textId="77777777" w:rsidTr="007D52DB">
        <w:trPr>
          <w:trHeight w:val="853"/>
        </w:trPr>
        <w:tc>
          <w:tcPr>
            <w:tcW w:w="2835" w:type="dxa"/>
            <w:vMerge w:val="restart"/>
            <w:shd w:val="clear" w:color="auto" w:fill="D9E2F3"/>
            <w:vAlign w:val="center"/>
          </w:tcPr>
          <w:p w14:paraId="0469333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2DEFF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BECFE" w14:textId="77777777" w:rsidTr="007D52DB">
        <w:trPr>
          <w:trHeight w:val="850"/>
        </w:trPr>
        <w:tc>
          <w:tcPr>
            <w:tcW w:w="2835" w:type="dxa"/>
            <w:vMerge/>
            <w:shd w:val="clear" w:color="auto" w:fill="D9E2F3"/>
            <w:vAlign w:val="center"/>
          </w:tcPr>
          <w:p w14:paraId="30BFF22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BA1C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81C20E" w14:textId="77777777" w:rsidTr="007D52DB">
        <w:trPr>
          <w:trHeight w:val="850"/>
        </w:trPr>
        <w:tc>
          <w:tcPr>
            <w:tcW w:w="2835" w:type="dxa"/>
            <w:vMerge/>
            <w:shd w:val="clear" w:color="auto" w:fill="D9E2F3"/>
            <w:vAlign w:val="center"/>
          </w:tcPr>
          <w:p w14:paraId="141FA94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AD32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2303EC" w14:textId="77777777" w:rsidTr="007D52DB">
        <w:trPr>
          <w:trHeight w:val="850"/>
        </w:trPr>
        <w:tc>
          <w:tcPr>
            <w:tcW w:w="2835" w:type="dxa"/>
            <w:vMerge/>
            <w:shd w:val="clear" w:color="auto" w:fill="D9E2F3"/>
            <w:vAlign w:val="center"/>
          </w:tcPr>
          <w:p w14:paraId="44FE4AA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A83EC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6D6853" w14:textId="77777777" w:rsidTr="007D52DB">
        <w:trPr>
          <w:trHeight w:val="850"/>
        </w:trPr>
        <w:tc>
          <w:tcPr>
            <w:tcW w:w="2835" w:type="dxa"/>
            <w:vMerge/>
            <w:shd w:val="clear" w:color="auto" w:fill="D9E2F3"/>
            <w:vAlign w:val="center"/>
          </w:tcPr>
          <w:p w14:paraId="745A57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DE1F8E" w14:textId="77777777" w:rsidR="00092E73" w:rsidRPr="00FD1EE4" w:rsidRDefault="00092E73" w:rsidP="007D52DB">
            <w:pPr>
              <w:spacing w:before="240" w:after="240"/>
              <w:rPr>
                <w:rFonts w:ascii="GHEA Grapalat" w:eastAsia="GHEA Grapalat" w:hAnsi="GHEA Grapalat" w:cs="GHEA Grapalat"/>
              </w:rPr>
            </w:pPr>
          </w:p>
        </w:tc>
      </w:tr>
    </w:tbl>
    <w:p w14:paraId="5C47F48B"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D6E5E0" w14:textId="77777777" w:rsidTr="007D52DB">
        <w:tc>
          <w:tcPr>
            <w:tcW w:w="2835" w:type="dxa"/>
            <w:shd w:val="clear" w:color="auto" w:fill="D9E2F3"/>
            <w:vAlign w:val="center"/>
          </w:tcPr>
          <w:p w14:paraId="4F7D61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81CA4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962D5A" w14:textId="77777777" w:rsidTr="007D52DB">
        <w:tc>
          <w:tcPr>
            <w:tcW w:w="2835" w:type="dxa"/>
            <w:shd w:val="clear" w:color="auto" w:fill="D9E2F3"/>
            <w:vAlign w:val="center"/>
          </w:tcPr>
          <w:p w14:paraId="583D91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CF26EEC" w14:textId="77777777" w:rsidR="00092E73" w:rsidRPr="00FD1EE4" w:rsidRDefault="00092E73" w:rsidP="007D52DB">
            <w:pPr>
              <w:spacing w:before="240" w:after="240"/>
              <w:rPr>
                <w:rFonts w:ascii="GHEA Grapalat" w:eastAsia="GHEA Grapalat" w:hAnsi="GHEA Grapalat" w:cs="GHEA Grapalat"/>
              </w:rPr>
            </w:pPr>
          </w:p>
        </w:tc>
      </w:tr>
    </w:tbl>
    <w:p w14:paraId="1B56927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33D9E9E"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3243229B" w14:textId="77777777" w:rsidTr="007D52DB">
        <w:tc>
          <w:tcPr>
            <w:tcW w:w="9016" w:type="dxa"/>
            <w:shd w:val="clear" w:color="auto" w:fill="DBE5F1" w:themeFill="accent1" w:themeFillTint="33"/>
          </w:tcPr>
          <w:p w14:paraId="4DFB06D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2A5AB24" w14:textId="77777777" w:rsidTr="007D52DB">
        <w:trPr>
          <w:trHeight w:val="10187"/>
        </w:trPr>
        <w:tc>
          <w:tcPr>
            <w:tcW w:w="9016" w:type="dxa"/>
          </w:tcPr>
          <w:p w14:paraId="54935160" w14:textId="77777777" w:rsidR="00092E73" w:rsidRPr="00FD1EE4" w:rsidRDefault="00092E73" w:rsidP="007D52DB">
            <w:pPr>
              <w:rPr>
                <w:rFonts w:ascii="GHEA Grapalat" w:eastAsia="GHEA Grapalat" w:hAnsi="GHEA Grapalat" w:cs="GHEA Grapalat"/>
                <w:b/>
                <w:color w:val="000000"/>
              </w:rPr>
            </w:pPr>
          </w:p>
        </w:tc>
      </w:tr>
    </w:tbl>
    <w:p w14:paraId="18A340B3"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49F5C47B" w14:textId="77777777" w:rsidR="00092E73" w:rsidRDefault="00092E73" w:rsidP="00092E73">
      <w:pPr>
        <w:rPr>
          <w:rFonts w:ascii="GHEA Grapalat" w:hAnsi="GHEA Grapalat"/>
          <w:b/>
        </w:rPr>
      </w:pPr>
    </w:p>
    <w:p w14:paraId="747F7806" w14:textId="77777777" w:rsidR="00092E73" w:rsidRDefault="00092E73" w:rsidP="00092E73">
      <w:pPr>
        <w:rPr>
          <w:rFonts w:ascii="GHEA Grapalat" w:hAnsi="GHEA Grapalat"/>
          <w:b/>
        </w:rPr>
      </w:pPr>
      <w:r>
        <w:rPr>
          <w:rFonts w:ascii="GHEA Grapalat" w:hAnsi="GHEA Grapalat"/>
          <w:b/>
        </w:rPr>
        <w:br w:type="page"/>
      </w:r>
    </w:p>
    <w:p w14:paraId="592C7A1C"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A556ECC" w14:textId="77777777" w:rsidR="00092E73" w:rsidRPr="00490465" w:rsidRDefault="00092E73" w:rsidP="00092E73">
      <w:pPr>
        <w:spacing w:line="360" w:lineRule="auto"/>
        <w:jc w:val="center"/>
        <w:rPr>
          <w:rFonts w:ascii="GHEA Grapalat" w:hAnsi="GHEA Grapalat"/>
          <w:b/>
          <w:sz w:val="28"/>
          <w:szCs w:val="28"/>
          <w:lang w:val="hy-AM"/>
        </w:rPr>
      </w:pPr>
    </w:p>
    <w:p w14:paraId="5A884DCB"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A1D3BB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89971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F75B6CD"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1F2BCD2"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842C92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52B1F8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2645EE5"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9588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78E5E4A4"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817139"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E1651B"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7F0AF0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77665F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431D1A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0645AEB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A4D812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A60454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A4E90A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3104B0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31B4F1F"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9B70A3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E10A5E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FBA1E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22F528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7E180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6D93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B100E6"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B7C30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66619B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5F6ADF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37DE1E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506C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2B53E8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D094A4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873A96F" w14:textId="77777777" w:rsidR="00092E73" w:rsidRDefault="00092E73" w:rsidP="00092E73">
      <w:pPr>
        <w:contextualSpacing/>
        <w:jc w:val="both"/>
        <w:rPr>
          <w:rFonts w:ascii="GHEA Grapalat" w:hAnsi="GHEA Grapalat"/>
          <w:sz w:val="28"/>
          <w:szCs w:val="28"/>
        </w:rPr>
      </w:pPr>
    </w:p>
    <w:p w14:paraId="0837FC24" w14:textId="77777777" w:rsidR="00092E73" w:rsidRDefault="00092E73" w:rsidP="00092E73">
      <w:pPr>
        <w:contextualSpacing/>
        <w:jc w:val="both"/>
        <w:rPr>
          <w:rFonts w:ascii="GHEA Grapalat" w:hAnsi="GHEA Grapalat"/>
          <w:sz w:val="28"/>
          <w:szCs w:val="28"/>
        </w:rPr>
      </w:pPr>
    </w:p>
    <w:p w14:paraId="66D0AB7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E4E215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662A44F" w14:textId="77777777" w:rsidR="00092E73" w:rsidRDefault="00092E73" w:rsidP="00092E73">
      <w:pPr>
        <w:rPr>
          <w:rFonts w:ascii="GHEA Grapalat" w:hAnsi="GHEA Grapalat"/>
          <w:b/>
        </w:rPr>
      </w:pPr>
    </w:p>
    <w:p w14:paraId="5146351A" w14:textId="77777777" w:rsidR="00092E73" w:rsidRDefault="00092E73" w:rsidP="00092E73">
      <w:pPr>
        <w:rPr>
          <w:rFonts w:ascii="GHEA Grapalat" w:hAnsi="GHEA Grapalat"/>
          <w:b/>
        </w:rPr>
      </w:pPr>
      <w:r>
        <w:rPr>
          <w:rFonts w:ascii="GHEA Grapalat" w:hAnsi="GHEA Grapalat"/>
          <w:b/>
        </w:rPr>
        <w:br w:type="page"/>
      </w:r>
    </w:p>
    <w:p w14:paraId="0D700E73" w14:textId="77777777" w:rsidR="00B2572B" w:rsidRPr="0012397E"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12397E">
        <w:rPr>
          <w:rFonts w:ascii="GHEA Grapalat" w:hAnsi="GHEA Grapalat"/>
          <w:b/>
          <w:color w:val="7030A0"/>
          <w:sz w:val="24"/>
          <w:szCs w:val="24"/>
        </w:rPr>
        <w:lastRenderedPageBreak/>
        <w:t xml:space="preserve">Приложение № </w:t>
      </w:r>
      <w:r w:rsidR="00B048B2" w:rsidRPr="0012397E">
        <w:rPr>
          <w:rFonts w:ascii="GHEA Grapalat" w:hAnsi="GHEA Grapalat"/>
          <w:b/>
          <w:color w:val="7030A0"/>
          <w:sz w:val="24"/>
          <w:szCs w:val="24"/>
        </w:rPr>
        <w:t>2</w:t>
      </w:r>
    </w:p>
    <w:p w14:paraId="1EE709C0" w14:textId="561B9098" w:rsidR="00B2572B" w:rsidRPr="0012397E" w:rsidRDefault="00B2572B" w:rsidP="00B46D58">
      <w:pPr>
        <w:pStyle w:val="BodyTextIndent3"/>
        <w:widowControl w:val="0"/>
        <w:spacing w:after="160" w:line="240" w:lineRule="auto"/>
        <w:jc w:val="right"/>
        <w:rPr>
          <w:rFonts w:ascii="GHEA Grapalat" w:hAnsi="GHEA Grapalat" w:cs="Arial"/>
          <w:b/>
          <w:color w:val="7030A0"/>
          <w:sz w:val="24"/>
          <w:szCs w:val="24"/>
        </w:rPr>
      </w:pPr>
      <w:r w:rsidRPr="0012397E">
        <w:rPr>
          <w:rFonts w:ascii="GHEA Grapalat" w:hAnsi="GHEA Grapalat"/>
          <w:b/>
          <w:color w:val="7030A0"/>
          <w:sz w:val="24"/>
          <w:szCs w:val="24"/>
        </w:rPr>
        <w:t xml:space="preserve">к Приглашению на </w:t>
      </w:r>
      <w:r w:rsidR="00E379E9" w:rsidRPr="0012397E">
        <w:rPr>
          <w:rFonts w:ascii="GHEA Grapalat" w:hAnsi="GHEA Grapalat"/>
          <w:b/>
          <w:color w:val="7030A0"/>
          <w:sz w:val="24"/>
          <w:szCs w:val="24"/>
        </w:rPr>
        <w:t>запрос котировок</w:t>
      </w:r>
      <w:r w:rsidR="005744FC" w:rsidRPr="0012397E">
        <w:rPr>
          <w:rFonts w:ascii="GHEA Grapalat" w:hAnsi="GHEA Grapalat" w:cs="Arial"/>
          <w:b/>
          <w:color w:val="7030A0"/>
          <w:sz w:val="24"/>
          <w:szCs w:val="24"/>
        </w:rPr>
        <w:br/>
      </w:r>
      <w:r w:rsidRPr="0012397E">
        <w:rPr>
          <w:rFonts w:ascii="GHEA Grapalat" w:hAnsi="GHEA Grapalat"/>
          <w:b/>
          <w:color w:val="7030A0"/>
          <w:sz w:val="24"/>
          <w:szCs w:val="24"/>
        </w:rPr>
        <w:t xml:space="preserve">под кодом </w:t>
      </w:r>
      <w:r w:rsidR="006132ED" w:rsidRPr="0012397E">
        <w:rPr>
          <w:rFonts w:ascii="GHEA Grapalat" w:hAnsi="GHEA Grapalat"/>
          <w:b/>
          <w:color w:val="7030A0"/>
          <w:sz w:val="24"/>
          <w:szCs w:val="24"/>
        </w:rPr>
        <w:t>"</w:t>
      </w:r>
      <w:r w:rsidR="00C40783">
        <w:rPr>
          <w:rFonts w:ascii="GHEA Grapalat" w:hAnsi="GHEA Grapalat"/>
          <w:b/>
          <w:color w:val="7030A0"/>
          <w:sz w:val="24"/>
          <w:szCs w:val="24"/>
        </w:rPr>
        <w:t xml:space="preserve">ՀՀ ՆԳՆ ԳՀԱՇՁԲ-2025/Թ-37 </w:t>
      </w:r>
      <w:r w:rsidR="006132ED" w:rsidRPr="0012397E">
        <w:rPr>
          <w:rFonts w:ascii="GHEA Grapalat" w:hAnsi="GHEA Grapalat"/>
          <w:b/>
          <w:color w:val="7030A0"/>
          <w:sz w:val="24"/>
          <w:szCs w:val="24"/>
        </w:rPr>
        <w:t>"</w:t>
      </w:r>
      <w:r w:rsidR="00DC619D" w:rsidRPr="0012397E">
        <w:rPr>
          <w:rStyle w:val="FootnoteReference"/>
          <w:rFonts w:ascii="GHEA Grapalat" w:hAnsi="GHEA Grapalat"/>
          <w:b/>
          <w:color w:val="7030A0"/>
          <w:sz w:val="24"/>
          <w:szCs w:val="24"/>
        </w:rPr>
        <w:footnoteReference w:customMarkFollows="1" w:id="21"/>
        <w:t>*</w:t>
      </w:r>
    </w:p>
    <w:p w14:paraId="206DD887" w14:textId="77777777" w:rsidR="00B2572B" w:rsidRPr="009044F1" w:rsidRDefault="00B2572B" w:rsidP="00B46D58">
      <w:pPr>
        <w:widowControl w:val="0"/>
        <w:spacing w:after="120"/>
        <w:ind w:firstLine="567"/>
        <w:jc w:val="center"/>
        <w:rPr>
          <w:rFonts w:ascii="GHEA Grapalat" w:hAnsi="GHEA Grapalat"/>
        </w:rPr>
      </w:pPr>
    </w:p>
    <w:p w14:paraId="31187B5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340EA0A" w14:textId="77777777" w:rsidR="00B2572B" w:rsidRPr="009044F1" w:rsidRDefault="00B2572B" w:rsidP="00B46D58">
      <w:pPr>
        <w:widowControl w:val="0"/>
        <w:spacing w:after="120"/>
        <w:ind w:firstLine="567"/>
        <w:jc w:val="center"/>
        <w:rPr>
          <w:rFonts w:ascii="GHEA Grapalat" w:hAnsi="GHEA Grapalat"/>
        </w:rPr>
      </w:pPr>
    </w:p>
    <w:p w14:paraId="3C5F39E8" w14:textId="292206B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379E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40783">
        <w:rPr>
          <w:rFonts w:ascii="GHEA Grapalat" w:hAnsi="GHEA Grapalat"/>
          <w:spacing w:val="-6"/>
        </w:rPr>
        <w:t xml:space="preserve">ՀՀ ՆԳՆ ԳՀԱՇՁԲ-2025/Թ-37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C3D3C9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44964D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EAF322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222C62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59C759FB"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7B1969E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0201D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D0E67DA"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B31DF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E916BA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BDC37E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A5A003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45183F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FD3D2C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C498837"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BFB65B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67B19F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BA000F4"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E13FD4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40167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3AA7939" w14:textId="56F2A0B3" w:rsidR="00202EB4" w:rsidRPr="005744FC" w:rsidRDefault="00C40783" w:rsidP="00B46D58">
            <w:pPr>
              <w:widowControl w:val="0"/>
              <w:rPr>
                <w:rFonts w:ascii="GHEA Grapalat" w:hAnsi="GHEA Grapalat"/>
                <w:sz w:val="20"/>
                <w:szCs w:val="20"/>
              </w:rPr>
            </w:pPr>
            <w:r>
              <w:rPr>
                <w:rFonts w:ascii="GHEA Grapalat" w:hAnsi="GHEA Grapalat"/>
                <w:b/>
                <w:bCs/>
                <w:sz w:val="16"/>
                <w:szCs w:val="16"/>
              </w:rPr>
              <w:t xml:space="preserve">Текущих строительных и ремонтных работ на территории воинской части №1033 войск полиции Министерства внутренних дел Республики Армения </w:t>
            </w:r>
          </w:p>
        </w:tc>
        <w:tc>
          <w:tcPr>
            <w:tcW w:w="1843" w:type="dxa"/>
            <w:tcBorders>
              <w:top w:val="single" w:sz="4" w:space="0" w:color="auto"/>
              <w:left w:val="single" w:sz="4" w:space="0" w:color="auto"/>
              <w:bottom w:val="single" w:sz="4" w:space="0" w:color="auto"/>
              <w:right w:val="single" w:sz="4" w:space="0" w:color="auto"/>
            </w:tcBorders>
          </w:tcPr>
          <w:p w14:paraId="0DF936C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CB75D8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18C4A88" w14:textId="77777777" w:rsidR="00202EB4" w:rsidRPr="005744FC" w:rsidRDefault="00202EB4" w:rsidP="00B46D58">
            <w:pPr>
              <w:widowControl w:val="0"/>
              <w:jc w:val="center"/>
              <w:rPr>
                <w:rFonts w:ascii="GHEA Grapalat" w:hAnsi="GHEA Grapalat"/>
                <w:sz w:val="20"/>
                <w:szCs w:val="20"/>
              </w:rPr>
            </w:pPr>
          </w:p>
        </w:tc>
      </w:tr>
      <w:tr w:rsidR="00202EB4" w:rsidRPr="005744FC" w14:paraId="444431D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E762C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AC5670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220E3F6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7A30D5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542870F" w14:textId="77777777" w:rsidR="00202EB4" w:rsidRPr="005744FC" w:rsidRDefault="00202EB4" w:rsidP="00B46D58">
            <w:pPr>
              <w:widowControl w:val="0"/>
              <w:jc w:val="center"/>
              <w:rPr>
                <w:rFonts w:ascii="GHEA Grapalat" w:hAnsi="GHEA Grapalat"/>
                <w:sz w:val="20"/>
                <w:szCs w:val="20"/>
              </w:rPr>
            </w:pPr>
          </w:p>
        </w:tc>
      </w:tr>
    </w:tbl>
    <w:p w14:paraId="0739452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1E8B3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DCE75C0" w14:textId="77777777" w:rsidR="00DC619D" w:rsidRPr="00D3436F" w:rsidRDefault="00DC619D" w:rsidP="00B46D58">
      <w:pPr>
        <w:widowControl w:val="0"/>
        <w:spacing w:after="160"/>
        <w:jc w:val="both"/>
        <w:rPr>
          <w:rFonts w:ascii="GHEA Grapalat" w:hAnsi="GHEA Grapalat"/>
          <w:lang w:val="es-ES"/>
        </w:rPr>
      </w:pPr>
    </w:p>
    <w:p w14:paraId="1487FAE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FB13394" w14:textId="77777777" w:rsidR="00B217BB" w:rsidRDefault="00B217BB" w:rsidP="00B46D58">
      <w:pPr>
        <w:rPr>
          <w:rFonts w:ascii="GHEA Grapalat" w:hAnsi="GHEA Grapalat"/>
          <w:b/>
        </w:rPr>
      </w:pPr>
      <w:r>
        <w:rPr>
          <w:rFonts w:ascii="GHEA Grapalat" w:hAnsi="GHEA Grapalat"/>
          <w:b/>
        </w:rPr>
        <w:br w:type="page"/>
      </w:r>
    </w:p>
    <w:p w14:paraId="0C148F6F" w14:textId="77777777" w:rsidR="00B2572B" w:rsidRPr="00414157" w:rsidRDefault="00B2572B" w:rsidP="00B46D58">
      <w:pPr>
        <w:widowControl w:val="0"/>
        <w:spacing w:after="160"/>
        <w:ind w:firstLine="567"/>
        <w:jc w:val="right"/>
        <w:rPr>
          <w:rFonts w:ascii="GHEA Grapalat" w:hAnsi="GHEA Grapalat" w:cs="Arial"/>
          <w:b/>
          <w:strike/>
        </w:rPr>
      </w:pPr>
      <w:r w:rsidRPr="00414157">
        <w:rPr>
          <w:rFonts w:ascii="GHEA Grapalat" w:hAnsi="GHEA Grapalat"/>
          <w:b/>
          <w:strike/>
        </w:rPr>
        <w:lastRenderedPageBreak/>
        <w:t xml:space="preserve">Приложение № </w:t>
      </w:r>
      <w:r w:rsidR="001F7821" w:rsidRPr="00414157">
        <w:rPr>
          <w:rFonts w:ascii="GHEA Grapalat" w:hAnsi="GHEA Grapalat"/>
          <w:b/>
          <w:strike/>
        </w:rPr>
        <w:t>3</w:t>
      </w:r>
    </w:p>
    <w:p w14:paraId="0BCF4090" w14:textId="02614EDB" w:rsidR="00B2572B" w:rsidRPr="00414157" w:rsidRDefault="00B2572B" w:rsidP="00B46D58">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00EC165E" w:rsidRPr="00414157">
        <w:rPr>
          <w:rFonts w:ascii="GHEA Grapalat" w:hAnsi="GHEA Grapalat" w:cs="Arial"/>
          <w:b/>
          <w:strike/>
          <w:sz w:val="24"/>
          <w:szCs w:val="24"/>
        </w:rPr>
        <w:br/>
      </w:r>
      <w:r w:rsidRPr="00414157">
        <w:rPr>
          <w:rFonts w:ascii="GHEA Grapalat" w:hAnsi="GHEA Grapalat"/>
          <w:b/>
          <w:strike/>
          <w:sz w:val="24"/>
          <w:szCs w:val="24"/>
        </w:rPr>
        <w:t xml:space="preserve">под кодом </w:t>
      </w:r>
      <w:r w:rsidR="006132ED" w:rsidRPr="00414157">
        <w:rPr>
          <w:rFonts w:ascii="GHEA Grapalat" w:hAnsi="GHEA Grapalat"/>
          <w:b/>
          <w:strike/>
          <w:sz w:val="24"/>
          <w:szCs w:val="24"/>
        </w:rPr>
        <w:t>"</w:t>
      </w:r>
      <w:r w:rsidR="00C40783">
        <w:rPr>
          <w:rFonts w:ascii="GHEA Grapalat" w:hAnsi="GHEA Grapalat"/>
          <w:b/>
          <w:strike/>
          <w:sz w:val="24"/>
          <w:szCs w:val="24"/>
        </w:rPr>
        <w:t xml:space="preserve">ՀՀ ՆԳՆ ԳՀԱՇՁԲ-2025/Թ-37 </w:t>
      </w:r>
      <w:r w:rsidR="006132ED" w:rsidRPr="00414157">
        <w:rPr>
          <w:rFonts w:ascii="GHEA Grapalat" w:hAnsi="GHEA Grapalat"/>
          <w:b/>
          <w:strike/>
          <w:sz w:val="24"/>
          <w:szCs w:val="24"/>
        </w:rPr>
        <w:t>"</w:t>
      </w:r>
      <w:r w:rsidR="009924E6" w:rsidRPr="00414157">
        <w:rPr>
          <w:rStyle w:val="FootnoteReference"/>
          <w:rFonts w:ascii="GHEA Grapalat" w:hAnsi="GHEA Grapalat"/>
          <w:b/>
          <w:strike/>
          <w:sz w:val="24"/>
          <w:szCs w:val="24"/>
        </w:rPr>
        <w:footnoteReference w:customMarkFollows="1" w:id="23"/>
        <w:t>*</w:t>
      </w:r>
    </w:p>
    <w:p w14:paraId="28EC805F" w14:textId="77777777" w:rsidR="00742F7B" w:rsidRPr="00414157" w:rsidRDefault="00742F7B" w:rsidP="00742F7B">
      <w:pPr>
        <w:pStyle w:val="BodyTextIndent3"/>
        <w:widowControl w:val="0"/>
        <w:spacing w:after="160" w:line="240" w:lineRule="auto"/>
        <w:jc w:val="center"/>
        <w:rPr>
          <w:rFonts w:ascii="GHEA Grapalat" w:hAnsi="GHEA Grapalat"/>
          <w:strike/>
          <w:sz w:val="24"/>
          <w:szCs w:val="24"/>
        </w:rPr>
      </w:pPr>
      <w:r w:rsidRPr="00414157">
        <w:rPr>
          <w:rFonts w:ascii="GHEA Grapalat" w:hAnsi="GHEA Grapalat"/>
          <w:strike/>
          <w:sz w:val="24"/>
          <w:szCs w:val="24"/>
        </w:rPr>
        <w:t xml:space="preserve"> </w:t>
      </w:r>
    </w:p>
    <w:p w14:paraId="14058EDC" w14:textId="77777777" w:rsidR="00B2572B" w:rsidRPr="00414157" w:rsidRDefault="00742F7B" w:rsidP="00742F7B">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ГАРАНТИЯ</w:t>
      </w:r>
      <w:r w:rsidR="00AA2488" w:rsidRPr="00414157">
        <w:rPr>
          <w:rFonts w:ascii="GHEA Grapalat" w:hAnsi="GHEA Grapalat"/>
          <w:strike/>
          <w:sz w:val="24"/>
          <w:szCs w:val="24"/>
        </w:rPr>
        <w:t xml:space="preserve"> </w:t>
      </w:r>
      <w:r w:rsidR="00AA2488" w:rsidRPr="00414157">
        <w:rPr>
          <w:rFonts w:ascii="GHEA Grapalat" w:hAnsi="GHEA Grapalat"/>
          <w:strike/>
          <w:sz w:val="24"/>
          <w:szCs w:val="24"/>
          <w:lang w:val="en-US"/>
        </w:rPr>
        <w:t>N</w:t>
      </w:r>
      <w:r w:rsidR="00AA2488" w:rsidRPr="00414157">
        <w:rPr>
          <w:rFonts w:ascii="GHEA Grapalat" w:hAnsi="GHEA Grapalat"/>
          <w:strike/>
          <w:sz w:val="24"/>
          <w:szCs w:val="24"/>
          <w:lang w:val="hy-AM"/>
        </w:rPr>
        <w:t>________</w:t>
      </w:r>
    </w:p>
    <w:p w14:paraId="3446594D" w14:textId="77777777" w:rsidR="000E5A91" w:rsidRPr="00414157" w:rsidDel="00524876" w:rsidRDefault="000E5A91" w:rsidP="000E5A91">
      <w:pPr>
        <w:widowControl w:val="0"/>
        <w:spacing w:after="160"/>
        <w:ind w:left="567" w:right="565"/>
        <w:jc w:val="center"/>
        <w:rPr>
          <w:del w:id="22" w:author="Inesa Kocharyan" w:date="2023-07-07T14:22:00Z"/>
          <w:rFonts w:ascii="GHEA Grapalat" w:hAnsi="GHEA Grapalat"/>
          <w:b/>
          <w:strike/>
        </w:rPr>
      </w:pPr>
    </w:p>
    <w:p w14:paraId="09DCAE7A" w14:textId="77777777" w:rsidR="00BF7253" w:rsidRPr="00414157"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1. Настоящая гарантия</w:t>
      </w:r>
      <w:r w:rsidR="003123F6" w:rsidRPr="00414157">
        <w:rPr>
          <w:rFonts w:ascii="GHEA Grapalat" w:eastAsiaTheme="minorHAnsi" w:hAnsi="GHEA Grapalat" w:cstheme="minorBidi"/>
          <w:strike/>
        </w:rPr>
        <w:t xml:space="preserve">, а также воспроизведенный (отсканированный) с настоящего оригинала </w:t>
      </w:r>
      <w:r w:rsidR="00E34A2C" w:rsidRPr="00414157">
        <w:rPr>
          <w:rFonts w:ascii="GHEA Grapalat" w:eastAsiaTheme="minorHAnsi" w:hAnsi="GHEA Grapalat" w:cstheme="minorBidi"/>
          <w:strike/>
        </w:rPr>
        <w:t xml:space="preserve">гарантии </w:t>
      </w:r>
      <w:r w:rsidR="003123F6" w:rsidRPr="00414157">
        <w:rPr>
          <w:rFonts w:ascii="GHEA Grapalat" w:eastAsiaTheme="minorHAnsi" w:hAnsi="GHEA Grapalat" w:cstheme="minorBidi"/>
          <w:strike/>
        </w:rPr>
        <w:t xml:space="preserve">вариант </w:t>
      </w:r>
      <w:r w:rsidRPr="00414157">
        <w:rPr>
          <w:rFonts w:ascii="GHEA Grapalat" w:eastAsiaTheme="minorHAnsi" w:hAnsi="GHEA Grapalat" w:cstheme="minorBidi"/>
          <w:strike/>
        </w:rPr>
        <w:t xml:space="preserve">(далее-гарантия) </w:t>
      </w:r>
      <w:r w:rsidR="003123F6" w:rsidRPr="00414157">
        <w:rPr>
          <w:rFonts w:ascii="GHEA Grapalat" w:eastAsiaTheme="minorHAnsi" w:hAnsi="GHEA Grapalat" w:cstheme="minorBidi"/>
          <w:strike/>
        </w:rPr>
        <w:t xml:space="preserve">являются </w:t>
      </w:r>
      <w:r w:rsidRPr="00414157">
        <w:rPr>
          <w:rFonts w:ascii="GHEA Grapalat" w:eastAsiaTheme="minorHAnsi" w:hAnsi="GHEA Grapalat" w:cstheme="minorBidi"/>
          <w:strike/>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414157">
        <w:rPr>
          <w:rFonts w:ascii="GHEA Grapalat" w:eastAsiaTheme="minorHAnsi" w:hAnsi="GHEA Grapalat" w:cstheme="minorBidi"/>
          <w:strike/>
        </w:rPr>
        <w:t xml:space="preserve">кодом  </w:t>
      </w:r>
      <w:r w:rsidRPr="00414157">
        <w:rPr>
          <w:rFonts w:ascii="GHEA Grapalat" w:eastAsiaTheme="minorHAnsi" w:hAnsi="GHEA Grapalat" w:cstheme="minorBidi"/>
          <w:strike/>
          <w:sz w:val="18"/>
          <w:szCs w:val="18"/>
        </w:rPr>
        <w:t>_</w:t>
      </w:r>
      <w:proofErr w:type="gramEnd"/>
      <w:r w:rsidRPr="00414157">
        <w:rPr>
          <w:rFonts w:ascii="GHEA Grapalat" w:eastAsiaTheme="minorHAnsi" w:hAnsi="GHEA Grapalat" w:cstheme="minorBidi"/>
          <w:strike/>
          <w:sz w:val="18"/>
          <w:szCs w:val="18"/>
        </w:rPr>
        <w:t>_____________________</w:t>
      </w:r>
      <w:r w:rsidRPr="00414157">
        <w:rPr>
          <w:rFonts w:ascii="GHEA Grapalat" w:eastAsiaTheme="minorHAnsi" w:hAnsi="GHEA Grapalat" w:cstheme="minorBidi"/>
          <w:bCs/>
          <w:strike/>
        </w:rPr>
        <w:t xml:space="preserve"> организованной</w:t>
      </w:r>
    </w:p>
    <w:p w14:paraId="721E2714" w14:textId="77777777" w:rsidR="00BF7253" w:rsidRPr="00414157"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Pr="00414157">
        <w:rPr>
          <w:rFonts w:ascii="GHEA Grapalat" w:eastAsiaTheme="minorHAnsi" w:hAnsi="GHEA Grapalat" w:cstheme="minorBidi"/>
          <w:strike/>
          <w:sz w:val="16"/>
          <w:szCs w:val="16"/>
        </w:rPr>
        <w:t xml:space="preserve"> код процедуры</w:t>
      </w:r>
      <w:r w:rsidRPr="00414157">
        <w:rPr>
          <w:rFonts w:ascii="GHEA Grapalat" w:eastAsiaTheme="minorHAnsi" w:hAnsi="GHEA Grapalat" w:cstheme="minorBidi"/>
          <w:strike/>
          <w:sz w:val="18"/>
          <w:szCs w:val="18"/>
        </w:rPr>
        <w:t xml:space="preserve">                                           </w:t>
      </w:r>
    </w:p>
    <w:p w14:paraId="09CE2347" w14:textId="77777777"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____________________________</w:t>
      </w:r>
      <w:r w:rsidRPr="00414157">
        <w:rPr>
          <w:rFonts w:ascii="GHEA Grapalat" w:eastAsiaTheme="minorHAnsi" w:hAnsi="GHEA Grapalat" w:cstheme="minorBidi"/>
          <w:strike/>
          <w:lang w:val="hy-AM"/>
        </w:rPr>
        <w:t>(далее-бенефициар)</w:t>
      </w:r>
      <w:r w:rsidRPr="00414157">
        <w:rPr>
          <w:rFonts w:ascii="GHEA Grapalat" w:eastAsiaTheme="minorHAnsi" w:hAnsi="GHEA Grapalat" w:cstheme="minorBidi"/>
          <w:strike/>
        </w:rPr>
        <w:t xml:space="preserve">, </w:t>
      </w:r>
      <w:r w:rsidR="009F7BD5" w:rsidRPr="00414157">
        <w:rPr>
          <w:rFonts w:ascii="GHEA Grapalat" w:eastAsiaTheme="minorHAnsi" w:hAnsi="GHEA Grapalat" w:cstheme="minorBidi"/>
          <w:strike/>
        </w:rPr>
        <w:t>вытекаю</w:t>
      </w:r>
      <w:r w:rsidRPr="00414157">
        <w:rPr>
          <w:rFonts w:ascii="GHEA Grapalat" w:eastAsiaTheme="minorHAnsi" w:hAnsi="GHEA Grapalat" w:cstheme="minorBidi"/>
          <w:strike/>
        </w:rPr>
        <w:t xml:space="preserve">щих из </w:t>
      </w:r>
      <w:r w:rsidRPr="00414157">
        <w:rPr>
          <w:rFonts w:ascii="GHEA Grapalat" w:hAnsi="GHEA Grapalat"/>
          <w:strike/>
        </w:rPr>
        <w:t xml:space="preserve">участия ____________   </w:t>
      </w:r>
    </w:p>
    <w:p w14:paraId="442C1BC2" w14:textId="77777777"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наименование заказчика</w:t>
      </w:r>
      <w:r w:rsidRPr="00414157">
        <w:rPr>
          <w:rStyle w:val="Strong"/>
          <w:rFonts w:ascii="GHEA Grapalat" w:hAnsi="GHEA Grapalat"/>
          <w:strike/>
          <w:sz w:val="16"/>
          <w:szCs w:val="16"/>
        </w:rPr>
        <w:t xml:space="preserve">                                                                                                       </w:t>
      </w:r>
      <w:r w:rsidR="00D95F89" w:rsidRPr="00414157">
        <w:rPr>
          <w:rStyle w:val="Strong"/>
          <w:rFonts w:ascii="GHEA Grapalat" w:hAnsi="GHEA Grapalat"/>
          <w:strike/>
          <w:sz w:val="16"/>
          <w:szCs w:val="16"/>
        </w:rPr>
        <w:t xml:space="preserve">                    </w:t>
      </w:r>
      <w:r w:rsidRPr="00414157">
        <w:rPr>
          <w:rStyle w:val="Strong"/>
          <w:rFonts w:ascii="GHEA Grapalat" w:hAnsi="GHEA Grapalat"/>
          <w:b w:val="0"/>
          <w:strike/>
          <w:sz w:val="16"/>
          <w:szCs w:val="16"/>
        </w:rPr>
        <w:t>наименование участника</w:t>
      </w:r>
    </w:p>
    <w:p w14:paraId="6B31A775"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lang w:val="hy-AM"/>
        </w:rPr>
        <w:t xml:space="preserve"> (далее-</w:t>
      </w:r>
      <w:r w:rsidRPr="00414157">
        <w:rPr>
          <w:rFonts w:ascii="GHEA Grapalat" w:eastAsiaTheme="minorHAnsi" w:hAnsi="GHEA Grapalat" w:cstheme="minorBidi"/>
          <w:strike/>
        </w:rPr>
        <w:t>п</w:t>
      </w:r>
      <w:r w:rsidRPr="00414157">
        <w:rPr>
          <w:rFonts w:ascii="GHEA Grapalat" w:eastAsiaTheme="minorHAnsi" w:hAnsi="GHEA Grapalat" w:cstheme="minorBidi"/>
          <w:strike/>
          <w:lang w:val="hy-AM"/>
        </w:rPr>
        <w:t>ринципал)</w:t>
      </w:r>
      <w:r w:rsidRPr="00414157">
        <w:rPr>
          <w:rFonts w:ascii="GHEA Grapalat" w:eastAsiaTheme="minorHAnsi" w:hAnsi="GHEA Grapalat" w:cstheme="minorBidi"/>
          <w:strike/>
        </w:rPr>
        <w:t xml:space="preserve"> в данной процедуре закупок.</w:t>
      </w:r>
    </w:p>
    <w:p w14:paraId="6AF2265E"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    </w:t>
      </w:r>
    </w:p>
    <w:p w14:paraId="66B6CF85" w14:textId="77777777" w:rsidR="00BF7253" w:rsidRPr="00414157"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2.  По гарантии </w:t>
      </w:r>
      <w:r w:rsidRPr="00414157">
        <w:rPr>
          <w:rFonts w:ascii="GHEA Grapalat" w:eastAsiaTheme="minorHAnsi" w:hAnsi="GHEA Grapalat" w:cstheme="minorBidi"/>
          <w:strike/>
          <w:lang w:val="hy-AM"/>
        </w:rPr>
        <w:t xml:space="preserve">------------------------------------------------------------------------- </w:t>
      </w:r>
    </w:p>
    <w:p w14:paraId="0E440666"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proofErr w:type="gramStart"/>
      <w:r w:rsidRPr="00414157">
        <w:rPr>
          <w:rFonts w:ascii="GHEA Grapalat" w:eastAsiaTheme="minorHAnsi" w:hAnsi="GHEA Grapalat" w:cstheme="minorBidi"/>
          <w:strike/>
          <w:sz w:val="18"/>
          <w:szCs w:val="18"/>
        </w:rPr>
        <w:t>банка</w:t>
      </w:r>
      <w:proofErr w:type="gramEnd"/>
      <w:r w:rsidRPr="00414157">
        <w:rPr>
          <w:rFonts w:ascii="GHEA Grapalat" w:eastAsiaTheme="minorHAnsi" w:hAnsi="GHEA Grapalat" w:cstheme="minorBidi"/>
          <w:strike/>
          <w:sz w:val="18"/>
          <w:szCs w:val="18"/>
        </w:rPr>
        <w:t xml:space="preserve"> выдающего гарантию</w:t>
      </w:r>
    </w:p>
    <w:p w14:paraId="62B62BCD"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1BB52E2"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0A6761CD"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roofErr w:type="gramStart"/>
      <w:r w:rsidRPr="00414157">
        <w:rPr>
          <w:rFonts w:ascii="GHEA Grapalat" w:eastAsiaTheme="minorHAnsi" w:hAnsi="GHEA Grapalat" w:cstheme="minorBidi"/>
          <w:strike/>
        </w:rPr>
        <w:t>гарантии)  в</w:t>
      </w:r>
      <w:proofErr w:type="gramEnd"/>
      <w:r w:rsidRPr="00414157">
        <w:rPr>
          <w:rFonts w:ascii="GHEA Grapalat" w:eastAsiaTheme="minorHAnsi" w:hAnsi="GHEA Grapalat" w:cstheme="minorBidi"/>
          <w:strike/>
        </w:rPr>
        <w:t xml:space="preserve"> течение </w:t>
      </w:r>
      <w:r w:rsidR="0076724B"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 xml:space="preserve">рабочих дней после получения требования. </w:t>
      </w:r>
    </w:p>
    <w:p w14:paraId="3B1FA3B5"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47D823FF"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7846D3" w:rsidRPr="00414157">
        <w:rPr>
          <w:rFonts w:ascii="GHEA Grapalat" w:eastAsiaTheme="minorHAnsi" w:hAnsi="GHEA Grapalat" w:cstheme="minorBidi"/>
          <w:strike/>
          <w:sz w:val="18"/>
          <w:szCs w:val="18"/>
        </w:rPr>
        <w:t>*</w:t>
      </w:r>
    </w:p>
    <w:p w14:paraId="49E9C29B"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14:paraId="27DB8D66"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3. Настоящая гарантия является безотзывной.</w:t>
      </w:r>
    </w:p>
    <w:p w14:paraId="2CCC5AC5" w14:textId="77777777" w:rsidR="00BF7253" w:rsidRPr="00414157"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36C313CE" w14:textId="77777777" w:rsidR="00BF7253" w:rsidRPr="00414157" w:rsidRDefault="00BF7253" w:rsidP="00BF7253">
      <w:pPr>
        <w:pStyle w:val="NormalWeb"/>
        <w:shd w:val="clear" w:color="auto" w:fill="FFFFFF"/>
        <w:spacing w:before="0" w:beforeAutospacing="0" w:after="0" w:afterAutospacing="0"/>
        <w:ind w:firstLine="375"/>
        <w:jc w:val="both"/>
        <w:rPr>
          <w:ins w:id="23" w:author="Vardan" w:date="2023-07-06T22:11:00Z"/>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4DB9050" w14:textId="77777777"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E71FB"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девяносто рабочих дней</w:t>
      </w:r>
      <w:r w:rsidR="0041690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со дня </w:t>
      </w:r>
      <w:r w:rsidR="008E71FB" w:rsidRPr="00414157">
        <w:rPr>
          <w:rFonts w:ascii="GHEA Grapalat" w:eastAsiaTheme="minorHAnsi" w:hAnsi="GHEA Grapalat" w:cstheme="minorBidi"/>
          <w:strike/>
        </w:rPr>
        <w:t xml:space="preserve">истечения крайнего срока </w:t>
      </w:r>
      <w:r w:rsidRPr="00414157">
        <w:rPr>
          <w:rFonts w:ascii="GHEA Grapalat" w:eastAsiaTheme="minorHAnsi" w:hAnsi="GHEA Grapalat" w:cstheme="minorBidi"/>
          <w:strike/>
        </w:rPr>
        <w:t>подачи принципалом заяв</w:t>
      </w:r>
      <w:r w:rsidR="008E71FB" w:rsidRPr="00414157">
        <w:rPr>
          <w:rFonts w:ascii="GHEA Grapalat" w:eastAsiaTheme="minorHAnsi" w:hAnsi="GHEA Grapalat" w:cstheme="minorBidi"/>
          <w:strike/>
        </w:rPr>
        <w:t>о</w:t>
      </w:r>
      <w:r w:rsidRPr="00414157">
        <w:rPr>
          <w:rFonts w:ascii="GHEA Grapalat" w:eastAsiaTheme="minorHAnsi" w:hAnsi="GHEA Grapalat" w:cstheme="minorBidi"/>
          <w:strike/>
        </w:rPr>
        <w:t>к на участие в организованной бенефициаром процедуре закупок под кодом   ________________________________.</w:t>
      </w:r>
      <w:r w:rsidR="00D24CB5" w:rsidRPr="00414157">
        <w:rPr>
          <w:rFonts w:ascii="GHEA Grapalat" w:eastAsiaTheme="minorHAnsi" w:hAnsi="GHEA Grapalat" w:cstheme="minorBidi"/>
          <w:strike/>
        </w:rPr>
        <w:t xml:space="preserve">    </w:t>
      </w:r>
    </w:p>
    <w:p w14:paraId="263C3C09" w14:textId="77777777"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sz w:val="18"/>
          <w:szCs w:val="18"/>
        </w:rPr>
      </w:pPr>
      <w:r w:rsidRPr="00414157">
        <w:rPr>
          <w:rFonts w:eastAsiaTheme="minorHAnsi" w:cstheme="minorBidi"/>
          <w:strike/>
        </w:rPr>
        <w:lastRenderedPageBreak/>
        <w:t xml:space="preserve">                  </w:t>
      </w:r>
      <w:r w:rsidR="00524876" w:rsidRPr="00414157">
        <w:rPr>
          <w:rFonts w:eastAsiaTheme="minorHAnsi" w:cstheme="minorBidi"/>
          <w:strike/>
        </w:rPr>
        <w:t xml:space="preserve">                                                                          </w:t>
      </w:r>
      <w:r w:rsidRPr="00414157">
        <w:rPr>
          <w:rFonts w:ascii="GHEA Grapalat" w:eastAsiaTheme="minorHAnsi" w:hAnsi="GHEA Grapalat" w:cstheme="minorBidi"/>
          <w:strike/>
          <w:sz w:val="18"/>
          <w:szCs w:val="18"/>
        </w:rPr>
        <w:t>код процедуры</w:t>
      </w:r>
    </w:p>
    <w:p w14:paraId="6FD7D931" w14:textId="77777777" w:rsidR="00382E92"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Информацию о факте предоставления настоящей гарантии</w:t>
      </w:r>
      <w:r w:rsidR="004E67A9" w:rsidRPr="00414157">
        <w:rPr>
          <w:rFonts w:ascii="GHEA Grapalat" w:eastAsiaTheme="minorHAnsi" w:hAnsi="GHEA Grapalat" w:cstheme="minorBidi"/>
          <w:strike/>
        </w:rPr>
        <w:t>-</w:t>
      </w:r>
      <w:r w:rsidR="004E67A9" w:rsidRPr="00414157">
        <w:rPr>
          <w:strike/>
        </w:rPr>
        <w:t xml:space="preserve"> </w:t>
      </w:r>
      <w:r w:rsidR="004E67A9" w:rsidRPr="00414157">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414157">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46B42848" w14:textId="77777777" w:rsidR="00382E92" w:rsidRPr="00414157" w:rsidRDefault="00382E92" w:rsidP="00382E92">
      <w:pPr>
        <w:pStyle w:val="NormalWeb"/>
        <w:shd w:val="clear" w:color="auto" w:fill="FFFFFF"/>
        <w:spacing w:before="0" w:beforeAutospacing="0" w:after="0" w:afterAutospacing="0"/>
        <w:ind w:firstLine="375"/>
        <w:jc w:val="both"/>
        <w:rPr>
          <w:rStyle w:val="Strong"/>
          <w:b w:val="0"/>
          <w:bCs w:val="0"/>
          <w:strike/>
          <w:sz w:val="20"/>
          <w:szCs w:val="20"/>
        </w:rPr>
      </w:pPr>
      <w:r w:rsidRPr="00414157">
        <w:rPr>
          <w:rStyle w:val="Strong"/>
          <w:b w:val="0"/>
          <w:bCs w:val="0"/>
          <w:strike/>
          <w:sz w:val="20"/>
          <w:szCs w:val="20"/>
        </w:rPr>
        <w:t xml:space="preserve">                                                                                                                                         адрес эл. почты секретаря </w:t>
      </w:r>
    </w:p>
    <w:p w14:paraId="087A3930" w14:textId="77777777" w:rsidR="00967680"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который указан в упомянутом в настоящем пункте приглашении к процедуре закупок.</w:t>
      </w:r>
    </w:p>
    <w:p w14:paraId="53F0908C" w14:textId="77777777" w:rsidR="00416905" w:rsidRPr="00414157"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EE627D8" w14:textId="77777777" w:rsidR="00BF7253" w:rsidRPr="00414157"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b w:val="0"/>
          <w:bCs w:val="0"/>
          <w:strike/>
          <w:color w:val="FF0000"/>
          <w:sz w:val="20"/>
          <w:szCs w:val="20"/>
        </w:rPr>
        <w:t>.</w:t>
      </w:r>
      <w:r w:rsidR="00BF7253" w:rsidRPr="00414157">
        <w:rPr>
          <w:rFonts w:ascii="GHEA Grapalat" w:eastAsiaTheme="minorHAnsi" w:hAnsi="GHEA Grapalat" w:cstheme="minorBidi"/>
          <w:strike/>
        </w:rPr>
        <w:t xml:space="preserve">6. Бенефициар предъявляет требование лицу, выдающему гарантию, в письменной форме. К требованию </w:t>
      </w:r>
      <w:r w:rsidR="00E42668" w:rsidRPr="00414157">
        <w:rPr>
          <w:rFonts w:ascii="GHEA Grapalat" w:eastAsiaTheme="minorHAnsi" w:hAnsi="GHEA Grapalat" w:cstheme="minorBidi"/>
          <w:strike/>
        </w:rPr>
        <w:t xml:space="preserve">прилагается </w:t>
      </w:r>
      <w:r w:rsidR="00BF7253" w:rsidRPr="00414157">
        <w:rPr>
          <w:rFonts w:ascii="GHEA Grapalat" w:eastAsiaTheme="minorHAnsi" w:hAnsi="GHEA Grapalat" w:cstheme="minorBidi"/>
          <w:strike/>
        </w:rPr>
        <w:t>копия протокола заседания оценочной комиссии об отклонении заявки</w:t>
      </w:r>
      <w:r w:rsidR="00A16FE6" w:rsidRPr="00414157">
        <w:rPr>
          <w:rFonts w:ascii="GHEA Grapalat" w:eastAsiaTheme="minorHAnsi" w:hAnsi="GHEA Grapalat" w:cstheme="minorBidi"/>
          <w:strike/>
        </w:rPr>
        <w:t xml:space="preserve"> и гарантия</w:t>
      </w:r>
      <w:r w:rsidR="00E42668" w:rsidRPr="00414157">
        <w:rPr>
          <w:rFonts w:ascii="GHEA Grapalat" w:eastAsiaTheme="minorHAnsi" w:hAnsi="GHEA Grapalat" w:cstheme="minorBidi"/>
          <w:strike/>
        </w:rPr>
        <w:t>.</w:t>
      </w:r>
    </w:p>
    <w:p w14:paraId="6E937344"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9B9E3D4"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65F3B0"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1427F33"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1F16C6AF"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47D0E47E"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33DA831A"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14:paraId="60E4414D"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FAA2467"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2D435FCE"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BF3A4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F2A8FFB"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14:paraId="3EE244C9"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09759A2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FA6A5EC"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73848F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05532949" w14:textId="77777777" w:rsidR="00BF7253" w:rsidRPr="00414157"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62637FED"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1E2F9FF6"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4185352" w14:textId="77777777" w:rsidR="000E5A91" w:rsidRPr="00414157" w:rsidRDefault="000E5A91" w:rsidP="00BF7253">
      <w:pPr>
        <w:pStyle w:val="BodyTextIndent"/>
        <w:widowControl w:val="0"/>
        <w:spacing w:after="160" w:line="240" w:lineRule="auto"/>
        <w:rPr>
          <w:rFonts w:ascii="GHEA Grapalat" w:hAnsi="GHEA Grapalat" w:cs="Sylfaen"/>
          <w:i w:val="0"/>
          <w:strike/>
          <w:sz w:val="24"/>
          <w:szCs w:val="24"/>
        </w:rPr>
      </w:pPr>
    </w:p>
    <w:p w14:paraId="5441380C" w14:textId="77777777" w:rsidR="00260163" w:rsidRPr="00414157" w:rsidRDefault="00260163" w:rsidP="00B46D58">
      <w:pPr>
        <w:widowControl w:val="0"/>
        <w:spacing w:after="160"/>
        <w:ind w:left="567" w:right="565"/>
        <w:jc w:val="center"/>
        <w:rPr>
          <w:rFonts w:ascii="GHEA Grapalat" w:hAnsi="GHEA Grapalat"/>
          <w:b/>
          <w:strike/>
        </w:rPr>
      </w:pPr>
    </w:p>
    <w:p w14:paraId="650FF43B" w14:textId="77777777" w:rsidR="001005B0" w:rsidRPr="00414157" w:rsidRDefault="007B3F5F" w:rsidP="001005B0">
      <w:pPr>
        <w:widowControl w:val="0"/>
        <w:spacing w:after="160"/>
        <w:ind w:firstLine="567"/>
        <w:jc w:val="right"/>
        <w:rPr>
          <w:rFonts w:ascii="GHEA Grapalat" w:hAnsi="GHEA Grapalat"/>
          <w:b/>
          <w:strike/>
        </w:rPr>
      </w:pPr>
      <w:r w:rsidRPr="00414157">
        <w:rPr>
          <w:rFonts w:ascii="GHEA Grapalat" w:hAnsi="GHEA Grapalat"/>
          <w:b/>
          <w:strike/>
        </w:rPr>
        <w:t>Приложение № 4</w:t>
      </w:r>
    </w:p>
    <w:p w14:paraId="30196D67" w14:textId="20609BD4" w:rsidR="007B3F5F" w:rsidRPr="00414157" w:rsidRDefault="007B3F5F" w:rsidP="001005B0">
      <w:pPr>
        <w:widowControl w:val="0"/>
        <w:spacing w:after="160"/>
        <w:ind w:firstLine="567"/>
        <w:jc w:val="right"/>
        <w:rPr>
          <w:rFonts w:ascii="GHEA Grapalat" w:hAnsi="GHEA Grapalat" w:cs="Arial"/>
          <w:b/>
          <w:strike/>
        </w:rPr>
      </w:pPr>
      <w:r w:rsidRPr="00414157">
        <w:rPr>
          <w:rFonts w:ascii="GHEA Grapalat" w:hAnsi="GHEA Grapalat"/>
          <w:b/>
          <w:strike/>
        </w:rPr>
        <w:lastRenderedPageBreak/>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под кодом "---</w:t>
      </w:r>
      <w:r w:rsidR="00C40783">
        <w:rPr>
          <w:rFonts w:ascii="GHEA Grapalat" w:hAnsi="GHEA Grapalat"/>
          <w:b/>
          <w:strike/>
        </w:rPr>
        <w:t xml:space="preserve">ՀՀ ՆԳՆ ԳՀԱՇՁԲ-2025/Թ-37 </w:t>
      </w:r>
      <w:r w:rsidRPr="00414157">
        <w:rPr>
          <w:rFonts w:ascii="GHEA Grapalat" w:hAnsi="GHEA Grapalat"/>
          <w:b/>
          <w:strike/>
        </w:rPr>
        <w:t>---/---"</w:t>
      </w:r>
      <w:r w:rsidRPr="00414157">
        <w:rPr>
          <w:rStyle w:val="FootnoteReference"/>
          <w:rFonts w:ascii="GHEA Grapalat" w:hAnsi="GHEA Grapalat"/>
          <w:b/>
          <w:strike/>
        </w:rPr>
        <w:footnoteReference w:customMarkFollows="1" w:id="24"/>
        <w:t>*</w:t>
      </w:r>
    </w:p>
    <w:p w14:paraId="5A86C675" w14:textId="77777777" w:rsidR="002A4554" w:rsidRPr="00414157" w:rsidRDefault="002A4554" w:rsidP="0016001A">
      <w:pPr>
        <w:pStyle w:val="BodyTextIndent3"/>
        <w:widowControl w:val="0"/>
        <w:spacing w:after="160" w:line="240" w:lineRule="auto"/>
        <w:jc w:val="center"/>
        <w:rPr>
          <w:rFonts w:ascii="GHEA Grapalat" w:hAnsi="GHEA Grapalat"/>
          <w:strike/>
          <w:sz w:val="24"/>
          <w:szCs w:val="24"/>
        </w:rPr>
      </w:pPr>
    </w:p>
    <w:p w14:paraId="7F785FA0" w14:textId="77777777" w:rsidR="0016001A" w:rsidRPr="00414157" w:rsidRDefault="0016001A" w:rsidP="0016001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47F97742" w14:textId="77777777" w:rsidR="007B3F5F" w:rsidRPr="00414157" w:rsidRDefault="0016001A" w:rsidP="007B3F5F">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14:paraId="4860FBD0" w14:textId="77777777" w:rsidR="007B3F5F" w:rsidRPr="00414157"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14:paraId="4BA9366D" w14:textId="77777777"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номер заключаемого договора</w:t>
      </w:r>
    </w:p>
    <w:p w14:paraId="3599C199" w14:textId="77777777"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далее-</w:t>
      </w:r>
      <w:proofErr w:type="gramStart"/>
      <w:r w:rsidRPr="00414157">
        <w:rPr>
          <w:rFonts w:ascii="GHEA Grapalat" w:eastAsiaTheme="minorHAnsi" w:hAnsi="GHEA Grapalat" w:cstheme="minorBidi"/>
          <w:strike/>
        </w:rPr>
        <w:t>принципал )</w:t>
      </w:r>
      <w:proofErr w:type="gramEnd"/>
      <w:r w:rsidRPr="00414157">
        <w:rPr>
          <w:rFonts w:ascii="GHEA Grapalat" w:eastAsiaTheme="minorHAnsi" w:hAnsi="GHEA Grapalat" w:cstheme="minorBidi"/>
          <w:strike/>
        </w:rPr>
        <w:t xml:space="preserve"> в результате  </w:t>
      </w:r>
    </w:p>
    <w:p w14:paraId="66A4E7CA" w14:textId="77777777" w:rsidR="007B3F5F" w:rsidRPr="00414157"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14:paraId="5F5D2F16"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14E43EC1" w14:textId="77777777" w:rsidR="007B3F5F" w:rsidRPr="00414157"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roofErr w:type="gramStart"/>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далее-бенефициар) </w:t>
      </w:r>
    </w:p>
    <w:p w14:paraId="13482AD6" w14:textId="77777777" w:rsidR="007B3F5F" w:rsidRPr="00414157"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14:paraId="52A01A79" w14:textId="77777777"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proofErr w:type="gramStart"/>
      <w:r w:rsidRPr="00414157">
        <w:rPr>
          <w:rFonts w:ascii="GHEA Grapalat" w:eastAsiaTheme="minorHAnsi" w:hAnsi="GHEA Grapalat" w:cstheme="minorBidi"/>
          <w:strike/>
        </w:rPr>
        <w:t>процедуры  закупок</w:t>
      </w:r>
      <w:proofErr w:type="gramEnd"/>
      <w:r w:rsidRPr="00414157">
        <w:rPr>
          <w:rFonts w:ascii="GHEA Grapalat" w:eastAsiaTheme="minorHAnsi" w:hAnsi="GHEA Grapalat" w:cstheme="minorBidi"/>
          <w:strike/>
        </w:rPr>
        <w:t xml:space="preserve"> под кодом ____________________.</w:t>
      </w:r>
    </w:p>
    <w:p w14:paraId="63247FC7"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14:paraId="0A46DDBF"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5BB5A3CE"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12024E"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 xml:space="preserve">банка </w:t>
      </w:r>
      <w:r w:rsidR="0012024E" w:rsidRPr="00414157">
        <w:rPr>
          <w:rFonts w:ascii="GHEA Grapalat" w:eastAsiaTheme="minorHAnsi" w:hAnsi="GHEA Grapalat" w:cstheme="minorBidi"/>
          <w:strike/>
          <w:sz w:val="18"/>
          <w:szCs w:val="18"/>
        </w:rPr>
        <w:t xml:space="preserve"> </w:t>
      </w:r>
    </w:p>
    <w:p w14:paraId="6259F13F"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14:paraId="2F88EECE"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далее-сумма             </w:t>
      </w:r>
    </w:p>
    <w:p w14:paraId="333E2469"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7207A63C"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76724B" w:rsidRPr="00414157">
        <w:rPr>
          <w:rFonts w:ascii="GHEA Grapalat" w:eastAsiaTheme="minorHAnsi" w:hAnsi="GHEA Grapalat" w:cstheme="minorBidi"/>
          <w:strike/>
        </w:rPr>
        <w:t xml:space="preserve">пяти </w:t>
      </w:r>
      <w:proofErr w:type="gramStart"/>
      <w:r w:rsidRPr="00414157">
        <w:rPr>
          <w:rFonts w:ascii="GHEA Grapalat" w:eastAsiaTheme="minorHAnsi" w:hAnsi="GHEA Grapalat" w:cstheme="minorBidi"/>
          <w:strike/>
        </w:rPr>
        <w:t>рабочих  дней</w:t>
      </w:r>
      <w:proofErr w:type="gramEnd"/>
      <w:r w:rsidRPr="00414157">
        <w:rPr>
          <w:rFonts w:ascii="GHEA Grapalat" w:eastAsiaTheme="minorHAnsi" w:hAnsi="GHEA Grapalat" w:cstheme="minorBidi"/>
          <w:strike/>
        </w:rPr>
        <w:t xml:space="preserve"> после получения требования. </w:t>
      </w:r>
    </w:p>
    <w:p w14:paraId="2A8140B0" w14:textId="77777777" w:rsidR="00407183" w:rsidRPr="00414157" w:rsidRDefault="00407183">
      <w:pPr>
        <w:rPr>
          <w:rFonts w:ascii="GHEA Grapalat" w:eastAsiaTheme="minorHAnsi" w:hAnsi="GHEA Grapalat" w:cstheme="minorBidi"/>
          <w:strike/>
        </w:rPr>
      </w:pPr>
      <w:r w:rsidRPr="00414157">
        <w:rPr>
          <w:rFonts w:ascii="GHEA Grapalat" w:eastAsiaTheme="minorHAnsi" w:hAnsi="GHEA Grapalat" w:cstheme="minorBidi"/>
          <w:strike/>
        </w:rPr>
        <w:br w:type="page"/>
      </w:r>
    </w:p>
    <w:p w14:paraId="3B9B6133" w14:textId="77777777" w:rsidR="007B3F5F" w:rsidRPr="00414157"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Выплата производится посредством перечисления на расчетный счет____________________ бенефициара.</w:t>
      </w:r>
    </w:p>
    <w:p w14:paraId="52ECC362"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407183" w:rsidRPr="00414157">
        <w:rPr>
          <w:rFonts w:ascii="GHEA Grapalat" w:eastAsiaTheme="minorHAnsi" w:hAnsi="GHEA Grapalat" w:cstheme="minorBidi"/>
          <w:strike/>
          <w:sz w:val="18"/>
          <w:szCs w:val="18"/>
        </w:rPr>
        <w:t>*</w:t>
      </w:r>
    </w:p>
    <w:p w14:paraId="601068FB" w14:textId="77777777"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709851FA" w14:textId="77777777"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1E8DDA22"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F61CFF" w14:textId="77777777" w:rsidR="005A6E91" w:rsidRPr="00414157" w:rsidRDefault="005A6E9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7570F1"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 xml:space="preserve">со дня вступления в силу договора под кодом N________________________ </w:t>
      </w:r>
      <w:proofErr w:type="gramStart"/>
      <w:r w:rsidRPr="00414157">
        <w:rPr>
          <w:rFonts w:ascii="GHEA Grapalat" w:eastAsiaTheme="minorHAnsi" w:hAnsi="GHEA Grapalat" w:cstheme="minorBidi"/>
          <w:strike/>
        </w:rPr>
        <w:t>заключаемого  между</w:t>
      </w:r>
      <w:proofErr w:type="gramEnd"/>
      <w:r w:rsidRPr="00414157">
        <w:rPr>
          <w:rFonts w:ascii="GHEA Grapalat" w:eastAsiaTheme="minorHAnsi" w:hAnsi="GHEA Grapalat" w:cstheme="minorBidi"/>
          <w:strike/>
        </w:rPr>
        <w:t xml:space="preserve">  бенефициаром</w:t>
      </w:r>
      <w:del w:id="24" w:author="Vardan" w:date="2023-07-06T22:16:00Z">
        <w:r w:rsidRPr="00414157" w:rsidDel="007570F1">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76C349E3" w14:textId="77777777" w:rsidR="005A6E91" w:rsidRPr="00414157" w:rsidRDefault="007570F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5A6E91" w:rsidRPr="00414157">
        <w:rPr>
          <w:rFonts w:ascii="GHEA Grapalat" w:eastAsiaTheme="minorHAnsi" w:hAnsi="GHEA Grapalat" w:cstheme="minorBidi"/>
          <w:strike/>
          <w:sz w:val="18"/>
          <w:szCs w:val="18"/>
        </w:rPr>
        <w:t xml:space="preserve">номер заключаемого </w:t>
      </w:r>
      <w:proofErr w:type="spellStart"/>
      <w:r w:rsidR="005A6E91" w:rsidRPr="00414157">
        <w:rPr>
          <w:rFonts w:ascii="GHEA Grapalat" w:eastAsiaTheme="minorHAnsi" w:hAnsi="GHEA Grapalat" w:cstheme="minorBidi"/>
          <w:strike/>
          <w:sz w:val="18"/>
          <w:szCs w:val="18"/>
        </w:rPr>
        <w:t>договара</w:t>
      </w:r>
      <w:proofErr w:type="spellEnd"/>
    </w:p>
    <w:p w14:paraId="3CF66ED8" w14:textId="77777777" w:rsidR="005A6E91" w:rsidRPr="00414157" w:rsidRDefault="007570F1" w:rsidP="007570F1">
      <w:pPr>
        <w:pStyle w:val="NormalWeb"/>
        <w:shd w:val="clear" w:color="auto" w:fill="FFFFFF"/>
        <w:ind w:firstLine="374"/>
        <w:contextualSpacing/>
        <w:jc w:val="both"/>
        <w:rPr>
          <w:rFonts w:eastAsiaTheme="minorHAnsi" w:cstheme="minorBidi"/>
          <w:strike/>
        </w:rPr>
      </w:pPr>
      <w:r w:rsidRPr="00414157">
        <w:rPr>
          <w:rFonts w:ascii="GHEA Grapalat" w:eastAsiaTheme="minorHAnsi" w:hAnsi="GHEA Grapalat" w:cstheme="minorBidi"/>
          <w:strike/>
        </w:rPr>
        <w:t xml:space="preserve">и принципалом  </w:t>
      </w:r>
      <w:r w:rsidR="005A6E91" w:rsidRPr="00414157">
        <w:rPr>
          <w:rFonts w:ascii="GHEA Grapalat" w:eastAsiaTheme="minorHAnsi" w:hAnsi="GHEA Grapalat" w:cstheme="minorBidi"/>
          <w:strike/>
        </w:rPr>
        <w:t xml:space="preserve">и  действует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в</w:t>
      </w:r>
      <w:r w:rsidR="005A6E91" w:rsidRPr="00414157">
        <w:rPr>
          <w:rFonts w:ascii="GHEA Grapalat" w:hAnsi="GHEA Grapalat"/>
          <w:strike/>
        </w:rPr>
        <w:t>ключительно</w:t>
      </w:r>
      <w:r w:rsidR="005A6E91" w:rsidRPr="00414157">
        <w:rPr>
          <w:rFonts w:ascii="GHEA Grapalat" w:eastAsiaTheme="minorHAnsi" w:hAnsi="GHEA Grapalat" w:cstheme="minorBidi"/>
          <w:strike/>
        </w:rPr>
        <w:t xml:space="preserve">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девяностого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рабочего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дня</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следующего за днем </w:t>
      </w:r>
      <w:r w:rsidR="005A6E91" w:rsidRPr="00414157">
        <w:rPr>
          <w:rFonts w:ascii="GHEA Grapalat" w:eastAsiaTheme="minorHAnsi" w:hAnsi="GHEA Grapalat" w:cstheme="minorBidi"/>
          <w:strike/>
          <w:lang w:val="hy-AM"/>
        </w:rPr>
        <w:t>----------------------------------</w:t>
      </w:r>
      <w:r w:rsidR="005A6E91" w:rsidRPr="00414157">
        <w:rPr>
          <w:rFonts w:ascii="GHEA Grapalat" w:eastAsiaTheme="minorHAnsi" w:hAnsi="GHEA Grapalat" w:cstheme="minorBidi"/>
          <w:strike/>
        </w:rPr>
        <w:t>------------------</w:t>
      </w:r>
      <w:r w:rsidR="005A6E91" w:rsidRPr="00414157">
        <w:rPr>
          <w:rFonts w:ascii="GHEA Grapalat" w:eastAsiaTheme="minorHAnsi" w:hAnsi="GHEA Grapalat" w:cstheme="minorBidi"/>
          <w:strike/>
          <w:lang w:val="hy-AM"/>
        </w:rPr>
        <w:t>----------------------</w:t>
      </w:r>
      <w:r w:rsidR="00406DC2" w:rsidRPr="00414157">
        <w:rPr>
          <w:rFonts w:ascii="GHEA Grapalat" w:eastAsiaTheme="minorHAnsi" w:hAnsi="GHEA Grapalat" w:cstheme="minorBidi"/>
          <w:strike/>
        </w:rPr>
        <w:t>---------------</w:t>
      </w:r>
      <w:r w:rsidR="005A6E91" w:rsidRPr="00414157">
        <w:rPr>
          <w:rFonts w:eastAsiaTheme="minorHAnsi" w:cstheme="minorBidi"/>
          <w:strike/>
        </w:rPr>
        <w:t xml:space="preserve"> </w:t>
      </w:r>
      <w:r w:rsidR="005A6E91" w:rsidRPr="00414157">
        <w:rPr>
          <w:rFonts w:eastAsiaTheme="minorHAnsi" w:cstheme="minorBidi"/>
          <w:strike/>
          <w:lang w:val="hy-AM"/>
        </w:rPr>
        <w:t>.</w:t>
      </w:r>
      <w:r w:rsidR="005A6E91" w:rsidRPr="00414157">
        <w:rPr>
          <w:rFonts w:eastAsiaTheme="minorHAnsi" w:cstheme="minorBidi"/>
          <w:strike/>
        </w:rPr>
        <w:t xml:space="preserve">           </w:t>
      </w:r>
      <w:r w:rsidR="005A6E91"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крайний срок </w:t>
      </w:r>
      <w:r w:rsidR="005A6E91" w:rsidRPr="00414157">
        <w:rPr>
          <w:rFonts w:ascii="GHEA Grapalat" w:eastAsiaTheme="minorHAnsi" w:hAnsi="GHEA Grapalat" w:cstheme="minorBidi"/>
          <w:strike/>
          <w:sz w:val="16"/>
          <w:szCs w:val="16"/>
        </w:rPr>
        <w:t>выполнения работ</w:t>
      </w:r>
      <w:r w:rsidR="005A6E91" w:rsidRPr="00414157">
        <w:rPr>
          <w:rFonts w:ascii="GHEA Grapalat" w:eastAsiaTheme="minorHAnsi" w:hAnsi="GHEA Grapalat" w:cstheme="minorBidi"/>
          <w:strike/>
          <w:sz w:val="16"/>
          <w:szCs w:val="16"/>
          <w:lang w:val="hy-AM"/>
        </w:rPr>
        <w:t>, предусмотренн</w:t>
      </w:r>
      <w:proofErr w:type="spellStart"/>
      <w:r w:rsidR="005A6E91" w:rsidRPr="00414157">
        <w:rPr>
          <w:rFonts w:ascii="GHEA Grapalat" w:eastAsiaTheme="minorHAnsi" w:hAnsi="GHEA Grapalat" w:cstheme="minorBidi"/>
          <w:strike/>
          <w:sz w:val="16"/>
          <w:szCs w:val="16"/>
        </w:rPr>
        <w:t>ый</w:t>
      </w:r>
      <w:proofErr w:type="spellEnd"/>
      <w:r w:rsidR="005A6E91" w:rsidRPr="00414157">
        <w:rPr>
          <w:rFonts w:ascii="GHEA Grapalat" w:eastAsiaTheme="minorHAnsi" w:hAnsi="GHEA Grapalat" w:cstheme="minorBidi"/>
          <w:strike/>
          <w:sz w:val="16"/>
          <w:szCs w:val="16"/>
        </w:rPr>
        <w:t xml:space="preserve"> </w:t>
      </w:r>
      <w:r w:rsidR="005A6E91" w:rsidRPr="00414157">
        <w:rPr>
          <w:rFonts w:ascii="GHEA Grapalat" w:eastAsiaTheme="minorHAnsi" w:hAnsi="GHEA Grapalat" w:cstheme="minorBidi"/>
          <w:strike/>
          <w:sz w:val="16"/>
          <w:szCs w:val="16"/>
          <w:lang w:val="hy-AM"/>
        </w:rPr>
        <w:t>заключаемым договором</w:t>
      </w:r>
    </w:p>
    <w:p w14:paraId="5507252A" w14:textId="77777777" w:rsidR="007570F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7570F1" w:rsidRPr="00414157">
        <w:rPr>
          <w:rFonts w:ascii="GHEA Grapalat" w:eastAsiaTheme="minorHAnsi" w:hAnsi="GHEA Grapalat" w:cstheme="minorBidi"/>
          <w:strike/>
        </w:rPr>
        <w:t>--------------------------------------------------------------------------</w:t>
      </w:r>
    </w:p>
    <w:p w14:paraId="0E29AE27" w14:textId="77777777" w:rsidR="007570F1" w:rsidRPr="00414157" w:rsidRDefault="007570F1" w:rsidP="005A6E91">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700AC53D" w14:textId="77777777" w:rsidR="005A6E9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14:paraId="683DA267" w14:textId="77777777" w:rsidR="007B3F5F" w:rsidRPr="00414157" w:rsidRDefault="007B3F5F" w:rsidP="00EF6EB4">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1F8C4354" w14:textId="77777777" w:rsidR="007B3F5F" w:rsidRPr="00414157"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62FFB54C" w14:textId="77777777" w:rsidR="007B3F5F" w:rsidRPr="00414157"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AA6959"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06DAFEE7"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1A7192AD"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214B784"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3FD0ED10"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D235BCC"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0858AE8"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E2ED266"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654A9760"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799E35AF"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457E656C"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14:paraId="1D05BAFA"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E2BB05"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lastRenderedPageBreak/>
        <w:t xml:space="preserve"> 10. К настоящей гарантии применяются соответствующие положения Гражданского кодекса Республики Армения</w:t>
      </w:r>
    </w:p>
    <w:p w14:paraId="382DA37B"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E5787B"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34BD583"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14:paraId="0F4AB95E"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40B5F629"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FB1576A"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1735326"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7049CA3E" w14:textId="77777777"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59E0AD06"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1B5AACCD"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0A4045A"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F4795F0" w14:textId="77777777" w:rsidR="00CF2692" w:rsidRPr="00414157" w:rsidRDefault="00CF2692" w:rsidP="00B46D58">
      <w:pPr>
        <w:widowControl w:val="0"/>
        <w:spacing w:after="160"/>
        <w:ind w:left="567" w:right="565"/>
        <w:jc w:val="center"/>
        <w:rPr>
          <w:rFonts w:ascii="GHEA Grapalat" w:hAnsi="GHEA Grapalat"/>
          <w:b/>
          <w:strike/>
        </w:rPr>
      </w:pPr>
    </w:p>
    <w:p w14:paraId="684FD63A" w14:textId="77777777" w:rsidR="00CF2692" w:rsidRPr="00414157" w:rsidRDefault="00CF2692" w:rsidP="00B46D58">
      <w:pPr>
        <w:widowControl w:val="0"/>
        <w:spacing w:after="160"/>
        <w:ind w:left="567" w:right="565"/>
        <w:jc w:val="center"/>
        <w:rPr>
          <w:rFonts w:ascii="GHEA Grapalat" w:hAnsi="GHEA Grapalat"/>
          <w:b/>
          <w:strike/>
        </w:rPr>
      </w:pPr>
    </w:p>
    <w:p w14:paraId="59DA63B2" w14:textId="77777777" w:rsidR="007B3F5F" w:rsidRPr="00414157" w:rsidRDefault="007B3F5F" w:rsidP="00B46D58">
      <w:pPr>
        <w:widowControl w:val="0"/>
        <w:spacing w:after="160"/>
        <w:ind w:left="567" w:right="565"/>
        <w:jc w:val="center"/>
        <w:rPr>
          <w:rFonts w:ascii="GHEA Grapalat" w:hAnsi="GHEA Grapalat"/>
          <w:b/>
          <w:strike/>
        </w:rPr>
      </w:pPr>
    </w:p>
    <w:p w14:paraId="2A2F861F" w14:textId="77777777" w:rsidR="00CF2692" w:rsidRPr="00414157" w:rsidRDefault="00CF2692" w:rsidP="00B46D58">
      <w:pPr>
        <w:widowControl w:val="0"/>
        <w:spacing w:after="160"/>
        <w:ind w:left="567" w:right="565"/>
        <w:jc w:val="center"/>
        <w:rPr>
          <w:rFonts w:ascii="GHEA Grapalat" w:hAnsi="GHEA Grapalat"/>
          <w:b/>
          <w:strike/>
        </w:rPr>
      </w:pPr>
    </w:p>
    <w:p w14:paraId="7C3920A9" w14:textId="77777777" w:rsidR="001005B0" w:rsidRPr="00414157" w:rsidRDefault="001005B0" w:rsidP="00B46D58">
      <w:pPr>
        <w:widowControl w:val="0"/>
        <w:spacing w:after="160"/>
        <w:ind w:left="567" w:right="565"/>
        <w:jc w:val="center"/>
        <w:rPr>
          <w:rFonts w:ascii="GHEA Grapalat" w:hAnsi="GHEA Grapalat"/>
          <w:b/>
          <w:strike/>
        </w:rPr>
      </w:pPr>
    </w:p>
    <w:p w14:paraId="36A6E596" w14:textId="77777777" w:rsidR="001005B0" w:rsidRPr="00414157" w:rsidRDefault="001005B0" w:rsidP="00B46D58">
      <w:pPr>
        <w:widowControl w:val="0"/>
        <w:spacing w:after="160"/>
        <w:ind w:left="567" w:right="565"/>
        <w:jc w:val="center"/>
        <w:rPr>
          <w:rFonts w:ascii="GHEA Grapalat" w:hAnsi="GHEA Grapalat"/>
          <w:b/>
          <w:strike/>
        </w:rPr>
      </w:pPr>
    </w:p>
    <w:p w14:paraId="3BC27E70" w14:textId="77777777" w:rsidR="001005B0" w:rsidRPr="00414157" w:rsidRDefault="001005B0" w:rsidP="00B46D58">
      <w:pPr>
        <w:widowControl w:val="0"/>
        <w:spacing w:after="160"/>
        <w:ind w:left="567" w:right="565"/>
        <w:jc w:val="center"/>
        <w:rPr>
          <w:rFonts w:ascii="GHEA Grapalat" w:hAnsi="GHEA Grapalat"/>
          <w:b/>
          <w:strike/>
        </w:rPr>
      </w:pPr>
    </w:p>
    <w:p w14:paraId="2F796B73" w14:textId="77777777" w:rsidR="007723F7" w:rsidRPr="00414157" w:rsidRDefault="007723F7" w:rsidP="003D2FE2">
      <w:pPr>
        <w:widowControl w:val="0"/>
        <w:spacing w:after="160"/>
        <w:jc w:val="right"/>
        <w:rPr>
          <w:rFonts w:ascii="GHEA Grapalat" w:hAnsi="GHEA Grapalat"/>
          <w:i/>
          <w:strike/>
          <w:sz w:val="22"/>
          <w:szCs w:val="22"/>
        </w:rPr>
      </w:pPr>
    </w:p>
    <w:p w14:paraId="601BEFAB" w14:textId="77777777" w:rsidR="00CB2230" w:rsidRPr="00414157" w:rsidRDefault="00CB2230">
      <w:pPr>
        <w:rPr>
          <w:rFonts w:ascii="GHEA Grapalat" w:hAnsi="GHEA Grapalat"/>
          <w:b/>
          <w:strike/>
        </w:rPr>
      </w:pPr>
      <w:r w:rsidRPr="00414157">
        <w:rPr>
          <w:rFonts w:ascii="GHEA Grapalat" w:hAnsi="GHEA Grapalat"/>
          <w:b/>
          <w:strike/>
        </w:rPr>
        <w:br w:type="page"/>
      </w:r>
    </w:p>
    <w:p w14:paraId="2AC66B9B" w14:textId="77777777" w:rsidR="001F6F04" w:rsidRPr="00414157" w:rsidRDefault="001F6F04" w:rsidP="001F6F04">
      <w:pPr>
        <w:widowControl w:val="0"/>
        <w:spacing w:after="160"/>
        <w:ind w:firstLine="567"/>
        <w:jc w:val="right"/>
        <w:rPr>
          <w:rFonts w:ascii="GHEA Grapalat" w:hAnsi="GHEA Grapalat"/>
          <w:b/>
          <w:strike/>
        </w:rPr>
      </w:pPr>
      <w:r w:rsidRPr="00414157">
        <w:rPr>
          <w:rFonts w:ascii="GHEA Grapalat" w:hAnsi="GHEA Grapalat"/>
          <w:b/>
          <w:strike/>
        </w:rPr>
        <w:lastRenderedPageBreak/>
        <w:t>Приложение № 4.1</w:t>
      </w:r>
    </w:p>
    <w:p w14:paraId="191AF626" w14:textId="7B95EDF2" w:rsidR="001F6F04" w:rsidRPr="00414157" w:rsidRDefault="001F6F04" w:rsidP="001F6F04">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под кодом "---</w:t>
      </w:r>
      <w:r w:rsidR="00C40783">
        <w:rPr>
          <w:rFonts w:ascii="GHEA Grapalat" w:hAnsi="GHEA Grapalat"/>
          <w:b/>
          <w:strike/>
        </w:rPr>
        <w:t xml:space="preserve">ՀՀ ՆԳՆ ԳՀԱՇՁԲ-2025/Թ-37 </w:t>
      </w:r>
      <w:r w:rsidRPr="00414157">
        <w:rPr>
          <w:rFonts w:ascii="GHEA Grapalat" w:hAnsi="GHEA Grapalat"/>
          <w:b/>
          <w:strike/>
        </w:rPr>
        <w:t>---/---"</w:t>
      </w:r>
      <w:r w:rsidRPr="00414157">
        <w:rPr>
          <w:rStyle w:val="FootnoteReference"/>
          <w:rFonts w:ascii="GHEA Grapalat" w:hAnsi="GHEA Grapalat"/>
          <w:b/>
          <w:strike/>
          <w:sz w:val="36"/>
          <w:szCs w:val="36"/>
        </w:rPr>
        <w:footnoteReference w:customMarkFollows="1" w:id="25"/>
        <w:t>*</w:t>
      </w:r>
    </w:p>
    <w:p w14:paraId="3A61C54E" w14:textId="77777777" w:rsidR="00520508" w:rsidRPr="00414157" w:rsidRDefault="00520508" w:rsidP="00520508">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53DB0F56" w14:textId="77777777" w:rsidR="00520508" w:rsidRPr="00414157" w:rsidRDefault="00520508" w:rsidP="00520508">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14:paraId="15E83375" w14:textId="77777777" w:rsidR="00520508" w:rsidRPr="00414157" w:rsidRDefault="00520508" w:rsidP="00520508">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414157">
        <w:rPr>
          <w:rFonts w:ascii="GHEA Grapalat" w:eastAsiaTheme="minorHAnsi" w:hAnsi="GHEA Grapalat" w:cstheme="minorBidi"/>
          <w:strike/>
        </w:rPr>
        <w:t xml:space="preserve">договор)   </w:t>
      </w:r>
      <w:proofErr w:type="gramEnd"/>
      <w:r w:rsidRPr="00414157">
        <w:rPr>
          <w:rFonts w:ascii="GHEA Grapalat" w:eastAsiaTheme="minorHAnsi" w:hAnsi="GHEA Grapalat" w:cstheme="minorBidi"/>
          <w:strike/>
        </w:rPr>
        <w:t xml:space="preserve">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14:paraId="080AC17C" w14:textId="77777777"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w:t>
      </w:r>
      <w:r w:rsidR="00506873"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8"/>
          <w:szCs w:val="18"/>
        </w:rPr>
        <w:t>номер заключаемого договора</w:t>
      </w:r>
    </w:p>
    <w:p w14:paraId="1FAD6B72" w14:textId="77777777"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далее-</w:t>
      </w:r>
      <w:proofErr w:type="gramStart"/>
      <w:r w:rsidRPr="00414157">
        <w:rPr>
          <w:rFonts w:ascii="GHEA Grapalat" w:eastAsiaTheme="minorHAnsi" w:hAnsi="GHEA Grapalat" w:cstheme="minorBidi"/>
          <w:strike/>
        </w:rPr>
        <w:t>принципал )</w:t>
      </w:r>
      <w:proofErr w:type="gramEnd"/>
      <w:r w:rsidRPr="00414157">
        <w:rPr>
          <w:rFonts w:ascii="GHEA Grapalat" w:eastAsiaTheme="minorHAnsi" w:hAnsi="GHEA Grapalat" w:cstheme="minorBidi"/>
          <w:strike/>
        </w:rPr>
        <w:t xml:space="preserve"> в результате  </w:t>
      </w:r>
    </w:p>
    <w:p w14:paraId="5AFFAD22" w14:textId="77777777" w:rsidR="00520508" w:rsidRPr="00414157" w:rsidRDefault="00520508" w:rsidP="00520508">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14:paraId="1DA1DE73"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65DFA73C" w14:textId="77777777" w:rsidR="00520508" w:rsidRPr="00414157" w:rsidRDefault="00520508" w:rsidP="00520508">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roofErr w:type="gramStart"/>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далее-бенефициар) </w:t>
      </w:r>
    </w:p>
    <w:p w14:paraId="501F913F" w14:textId="77777777" w:rsidR="00520508" w:rsidRPr="00414157"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14:paraId="6613FFAB" w14:textId="77777777"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proofErr w:type="gramStart"/>
      <w:r w:rsidRPr="00414157">
        <w:rPr>
          <w:rFonts w:ascii="GHEA Grapalat" w:eastAsiaTheme="minorHAnsi" w:hAnsi="GHEA Grapalat" w:cstheme="minorBidi"/>
          <w:strike/>
        </w:rPr>
        <w:t>процедуры  закупок</w:t>
      </w:r>
      <w:proofErr w:type="gramEnd"/>
      <w:r w:rsidRPr="00414157">
        <w:rPr>
          <w:rFonts w:ascii="GHEA Grapalat" w:eastAsiaTheme="minorHAnsi" w:hAnsi="GHEA Grapalat" w:cstheme="minorBidi"/>
          <w:strike/>
        </w:rPr>
        <w:t xml:space="preserve"> под кодом ____________________.</w:t>
      </w:r>
    </w:p>
    <w:p w14:paraId="28441E89"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14:paraId="58543852"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320197BA"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4F6DE8"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банка</w:t>
      </w:r>
      <w:r w:rsidR="00697031" w:rsidRPr="00414157">
        <w:rPr>
          <w:rFonts w:ascii="GHEA Grapalat" w:eastAsiaTheme="minorHAnsi" w:hAnsi="GHEA Grapalat" w:cstheme="minorBidi"/>
          <w:strike/>
          <w:sz w:val="18"/>
          <w:szCs w:val="18"/>
        </w:rPr>
        <w:t xml:space="preserve"> </w:t>
      </w:r>
    </w:p>
    <w:p w14:paraId="022690AB"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p>
    <w:p w14:paraId="1C889849"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далее-сумма             </w:t>
      </w:r>
    </w:p>
    <w:p w14:paraId="3F46E9C9"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1E839685"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232E72" w:rsidRPr="00414157">
        <w:rPr>
          <w:rFonts w:ascii="GHEA Grapalat" w:eastAsiaTheme="minorHAnsi" w:hAnsi="GHEA Grapalat" w:cstheme="minorBidi"/>
          <w:strike/>
        </w:rPr>
        <w:t xml:space="preserve">пяти </w:t>
      </w:r>
      <w:proofErr w:type="gramStart"/>
      <w:r w:rsidRPr="00414157">
        <w:rPr>
          <w:rFonts w:ascii="GHEA Grapalat" w:eastAsiaTheme="minorHAnsi" w:hAnsi="GHEA Grapalat" w:cstheme="minorBidi"/>
          <w:strike/>
        </w:rPr>
        <w:t>рабочих  дней</w:t>
      </w:r>
      <w:proofErr w:type="gramEnd"/>
      <w:r w:rsidRPr="00414157">
        <w:rPr>
          <w:rFonts w:ascii="GHEA Grapalat" w:eastAsiaTheme="minorHAnsi" w:hAnsi="GHEA Grapalat" w:cstheme="minorBidi"/>
          <w:strike/>
        </w:rPr>
        <w:t xml:space="preserve"> после получения требования. При выплате суммы гарантии учитываются вычеты из суммы гарантии на основании </w:t>
      </w:r>
      <w:r w:rsidR="005613D6" w:rsidRPr="00414157">
        <w:rPr>
          <w:rFonts w:ascii="GHEA Grapalat" w:eastAsiaTheme="minorHAnsi" w:hAnsi="GHEA Grapalat" w:cstheme="minorBidi"/>
          <w:strike/>
          <w:lang w:val="hy-AM"/>
        </w:rPr>
        <w:t xml:space="preserve">двухсторонне утвержденного </w:t>
      </w:r>
      <w:r w:rsidR="00D27BE8" w:rsidRPr="00414157">
        <w:rPr>
          <w:rFonts w:ascii="GHEA Grapalat" w:eastAsiaTheme="minorHAnsi" w:hAnsi="GHEA Grapalat" w:cstheme="minorBidi"/>
          <w:strike/>
        </w:rPr>
        <w:t>акта (актов) сдачи-приемки</w:t>
      </w:r>
      <w:r w:rsidRPr="00414157">
        <w:rPr>
          <w:rFonts w:ascii="GHEA Grapalat" w:eastAsiaTheme="minorHAnsi" w:hAnsi="GHEA Grapalat" w:cstheme="minorBidi"/>
          <w:strike/>
        </w:rPr>
        <w:t xml:space="preserve"> между бенефициаром и принципалом </w:t>
      </w:r>
      <w:r w:rsidR="005613D6" w:rsidRPr="00414157">
        <w:rPr>
          <w:rFonts w:ascii="GHEA Grapalat" w:eastAsiaTheme="minorHAnsi" w:hAnsi="GHEA Grapalat" w:cstheme="minorBidi"/>
          <w:strike/>
        </w:rPr>
        <w:t>в рамках исполнения договора</w:t>
      </w:r>
      <w:r w:rsidR="005613D6" w:rsidRPr="00414157">
        <w:rPr>
          <w:rFonts w:ascii="GHEA Grapalat" w:eastAsiaTheme="minorHAnsi" w:hAnsi="GHEA Grapalat" w:cstheme="minorBidi"/>
          <w:strike/>
          <w:lang w:val="hy-AM"/>
        </w:rPr>
        <w:t xml:space="preserve"> и</w:t>
      </w:r>
      <w:r w:rsidR="005613D6" w:rsidRPr="00414157">
        <w:rPr>
          <w:rFonts w:ascii="GHEA Grapalat" w:eastAsiaTheme="minorHAnsi" w:hAnsi="GHEA Grapalat" w:cstheme="minorBidi"/>
          <w:strike/>
        </w:rPr>
        <w:t xml:space="preserve"> </w:t>
      </w:r>
      <w:proofErr w:type="spellStart"/>
      <w:r w:rsidR="005613D6" w:rsidRPr="00414157">
        <w:rPr>
          <w:rFonts w:ascii="GHEA Grapalat" w:eastAsiaTheme="minorHAnsi" w:hAnsi="GHEA Grapalat" w:cstheme="minorBidi"/>
          <w:strike/>
        </w:rPr>
        <w:t>представленн</w:t>
      </w:r>
      <w:proofErr w:type="spellEnd"/>
      <w:r w:rsidR="005613D6" w:rsidRPr="00414157">
        <w:rPr>
          <w:rFonts w:ascii="GHEA Grapalat" w:eastAsiaTheme="minorHAnsi" w:hAnsi="GHEA Grapalat" w:cstheme="minorBidi"/>
          <w:strike/>
          <w:lang w:val="hy-AM"/>
        </w:rPr>
        <w:t>ого принципалом</w:t>
      </w:r>
      <w:r w:rsidR="005613D6" w:rsidRPr="00414157">
        <w:rPr>
          <w:rFonts w:ascii="GHEA Grapalat" w:eastAsiaTheme="minorHAnsi" w:hAnsi="GHEA Grapalat" w:cstheme="minorBidi"/>
          <w:strike/>
        </w:rPr>
        <w:t xml:space="preserve"> </w:t>
      </w:r>
      <w:proofErr w:type="gramStart"/>
      <w:r w:rsidR="005613D6" w:rsidRPr="00414157">
        <w:rPr>
          <w:rFonts w:ascii="GHEA Grapalat" w:eastAsiaTheme="minorHAnsi" w:hAnsi="GHEA Grapalat" w:cstheme="minorBidi"/>
          <w:strike/>
        </w:rPr>
        <w:t>лицу</w:t>
      </w:r>
      <w:r w:rsidR="00A5482B" w:rsidRPr="00414157">
        <w:rPr>
          <w:rFonts w:ascii="GHEA Grapalat" w:eastAsiaTheme="minorHAnsi" w:hAnsi="GHEA Grapalat" w:cstheme="minorBidi"/>
          <w:strike/>
        </w:rPr>
        <w:t xml:space="preserve"> </w:t>
      </w:r>
      <w:r w:rsidR="005613D6" w:rsidRPr="00414157">
        <w:rPr>
          <w:rFonts w:ascii="GHEA Grapalat" w:eastAsiaTheme="minorHAnsi" w:hAnsi="GHEA Grapalat" w:cstheme="minorBidi"/>
          <w:strike/>
        </w:rPr>
        <w:t xml:space="preserve"> давшему</w:t>
      </w:r>
      <w:proofErr w:type="gramEnd"/>
      <w:r w:rsidR="005613D6" w:rsidRPr="00414157">
        <w:rPr>
          <w:rFonts w:ascii="GHEA Grapalat" w:eastAsiaTheme="minorHAnsi" w:hAnsi="GHEA Grapalat" w:cstheme="minorBidi"/>
          <w:strike/>
        </w:rPr>
        <w:t xml:space="preserve"> гарантию</w:t>
      </w:r>
      <w:r w:rsidRPr="00414157">
        <w:rPr>
          <w:rFonts w:ascii="GHEA Grapalat" w:eastAsiaTheme="minorHAnsi" w:hAnsi="GHEA Grapalat" w:cstheme="minorBidi"/>
          <w:strike/>
        </w:rPr>
        <w:t>.</w:t>
      </w:r>
    </w:p>
    <w:p w14:paraId="39321F45" w14:textId="77777777" w:rsidR="00520508" w:rsidRPr="00414157"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52E66153"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1C6A71" w:rsidRPr="00414157">
        <w:rPr>
          <w:rFonts w:ascii="GHEA Grapalat" w:eastAsiaTheme="minorHAnsi" w:hAnsi="GHEA Grapalat" w:cstheme="minorBidi"/>
          <w:strike/>
          <w:sz w:val="18"/>
          <w:szCs w:val="18"/>
        </w:rPr>
        <w:t>*</w:t>
      </w:r>
    </w:p>
    <w:p w14:paraId="6B307D06"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3E394125"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35850CEC"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4D8377"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45492"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 xml:space="preserve">со дня вступления в силу договора под кодом N________________________ </w:t>
      </w:r>
      <w:proofErr w:type="gramStart"/>
      <w:r w:rsidRPr="00414157">
        <w:rPr>
          <w:rFonts w:ascii="GHEA Grapalat" w:eastAsiaTheme="minorHAnsi" w:hAnsi="GHEA Grapalat" w:cstheme="minorBidi"/>
          <w:strike/>
        </w:rPr>
        <w:t>заключаемого  между</w:t>
      </w:r>
      <w:proofErr w:type="gramEnd"/>
      <w:r w:rsidRPr="00414157">
        <w:rPr>
          <w:rFonts w:ascii="GHEA Grapalat" w:eastAsiaTheme="minorHAnsi" w:hAnsi="GHEA Grapalat" w:cstheme="minorBidi"/>
          <w:strike/>
        </w:rPr>
        <w:t xml:space="preserve">  бенефициаром </w:t>
      </w:r>
    </w:p>
    <w:p w14:paraId="54B93BE1" w14:textId="77777777" w:rsidR="00EB1A78" w:rsidRPr="00414157" w:rsidRDefault="00845492"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 xml:space="preserve">номер заключаемого </w:t>
      </w:r>
      <w:proofErr w:type="spellStart"/>
      <w:r w:rsidR="00EB1A78" w:rsidRPr="00414157">
        <w:rPr>
          <w:rFonts w:ascii="GHEA Grapalat" w:eastAsiaTheme="minorHAnsi" w:hAnsi="GHEA Grapalat" w:cstheme="minorBidi"/>
          <w:strike/>
          <w:sz w:val="18"/>
          <w:szCs w:val="18"/>
        </w:rPr>
        <w:t>договара</w:t>
      </w:r>
      <w:proofErr w:type="spellEnd"/>
    </w:p>
    <w:p w14:paraId="613B03CC" w14:textId="77777777" w:rsidR="00EB1A78" w:rsidRPr="00414157" w:rsidRDefault="00845492" w:rsidP="00845492">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lastRenderedPageBreak/>
        <w:t xml:space="preserve">и 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рабочего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00D4754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r w:rsidR="00EB1A78" w:rsidRPr="00414157">
        <w:rPr>
          <w:rFonts w:eastAsiaTheme="minorHAnsi" w:cstheme="minorBidi"/>
          <w:strike/>
        </w:rPr>
        <w:t xml:space="preserve">           </w:t>
      </w:r>
      <w:r w:rsidR="00EB1A78"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w:t>
      </w:r>
      <w:r w:rsidR="00EB1A78" w:rsidRPr="00414157">
        <w:rPr>
          <w:rFonts w:ascii="GHEA Grapalat" w:eastAsiaTheme="minorHAnsi" w:hAnsi="GHEA Grapalat" w:cstheme="minorBidi"/>
          <w:strike/>
          <w:sz w:val="16"/>
          <w:szCs w:val="16"/>
        </w:rPr>
        <w:t>крайн</w:t>
      </w:r>
      <w:r w:rsidR="00A265BE" w:rsidRPr="00414157">
        <w:rPr>
          <w:rFonts w:ascii="GHEA Grapalat" w:eastAsiaTheme="minorHAnsi" w:hAnsi="GHEA Grapalat" w:cstheme="minorBidi"/>
          <w:strike/>
          <w:sz w:val="16"/>
          <w:szCs w:val="16"/>
        </w:rPr>
        <w:t>и</w:t>
      </w:r>
      <w:r w:rsidR="00EB1A78" w:rsidRPr="00414157">
        <w:rPr>
          <w:rFonts w:ascii="GHEA Grapalat" w:eastAsiaTheme="minorHAnsi" w:hAnsi="GHEA Grapalat" w:cstheme="minorBidi"/>
          <w:strike/>
          <w:sz w:val="16"/>
          <w:szCs w:val="16"/>
        </w:rPr>
        <w:t>й срок выполнения работ</w:t>
      </w:r>
      <w:r w:rsidR="00EB1A78" w:rsidRPr="00414157">
        <w:rPr>
          <w:rFonts w:ascii="GHEA Grapalat" w:eastAsiaTheme="minorHAnsi" w:hAnsi="GHEA Grapalat" w:cstheme="minorBidi"/>
          <w:strike/>
          <w:sz w:val="16"/>
          <w:szCs w:val="16"/>
          <w:lang w:val="hy-AM"/>
        </w:rPr>
        <w:t>, предусмотренн</w:t>
      </w:r>
      <w:proofErr w:type="spellStart"/>
      <w:r w:rsidR="00EB1A78" w:rsidRPr="00414157">
        <w:rPr>
          <w:rFonts w:ascii="GHEA Grapalat" w:eastAsiaTheme="minorHAnsi" w:hAnsi="GHEA Grapalat" w:cstheme="minorBidi"/>
          <w:strike/>
          <w:sz w:val="16"/>
          <w:szCs w:val="16"/>
        </w:rPr>
        <w:t>ый</w:t>
      </w:r>
      <w:proofErr w:type="spellEnd"/>
      <w:r w:rsidR="00EB1A78" w:rsidRPr="00414157">
        <w:rPr>
          <w:rFonts w:ascii="GHEA Grapalat" w:eastAsiaTheme="minorHAnsi" w:hAnsi="GHEA Grapalat" w:cstheme="minorBidi"/>
          <w:strike/>
          <w:sz w:val="16"/>
          <w:szCs w:val="16"/>
        </w:rPr>
        <w:t xml:space="preserve"> </w:t>
      </w:r>
      <w:r w:rsidR="00EB1A78" w:rsidRPr="00414157">
        <w:rPr>
          <w:rFonts w:ascii="GHEA Grapalat" w:eastAsiaTheme="minorHAnsi" w:hAnsi="GHEA Grapalat" w:cstheme="minorBidi"/>
          <w:strike/>
          <w:sz w:val="16"/>
          <w:szCs w:val="16"/>
          <w:lang w:val="hy-AM"/>
        </w:rPr>
        <w:t>заключаемым договором</w:t>
      </w:r>
    </w:p>
    <w:p w14:paraId="300D99E1" w14:textId="77777777" w:rsidR="0084549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 xml:space="preserve"> указанный в приглашении к </w:t>
      </w:r>
    </w:p>
    <w:p w14:paraId="14D50E61" w14:textId="77777777" w:rsidR="00845492" w:rsidRPr="00414157" w:rsidRDefault="00845492" w:rsidP="00183022">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4C955736" w14:textId="77777777" w:rsidR="0018302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14:paraId="183F8065"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572D6AFF"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046E9D58" w14:textId="77777777" w:rsidR="00520508" w:rsidRPr="00414157" w:rsidRDefault="00520508" w:rsidP="0052050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2296F13E" w14:textId="77777777" w:rsidR="00520508" w:rsidRPr="00414157" w:rsidRDefault="00520508" w:rsidP="00520508">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EA7FB2" w:rsidRPr="00414157">
        <w:rPr>
          <w:rFonts w:eastAsiaTheme="minorHAnsi" w:cstheme="minorBidi"/>
          <w:strike/>
        </w:rPr>
        <w:t xml:space="preserve">        </w:t>
      </w:r>
      <w:r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13B19AD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1F8CD563"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8E2F6CD"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36230D63"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9C54CA1" w14:textId="77777777" w:rsidR="005613D6" w:rsidRPr="00414157"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3) </w:t>
      </w:r>
      <w:r w:rsidR="005613D6" w:rsidRPr="00414157">
        <w:rPr>
          <w:rFonts w:ascii="GHEA Grapalat" w:eastAsiaTheme="minorHAnsi" w:hAnsi="GHEA Grapalat" w:cstheme="minorBidi"/>
          <w:strike/>
          <w:lang w:val="hy-AM"/>
        </w:rPr>
        <w:t xml:space="preserve">двухсторонне </w:t>
      </w:r>
      <w:r w:rsidR="005613D6" w:rsidRPr="00414157">
        <w:rPr>
          <w:rFonts w:ascii="GHEA Grapalat" w:eastAsiaTheme="minorHAnsi" w:hAnsi="GHEA Grapalat" w:cstheme="minorBidi"/>
          <w:strike/>
        </w:rPr>
        <w:t>утвержденный в рамках договора между бенефициаром и принципалом акт (акты) сдачи-приемки или его</w:t>
      </w:r>
      <w:r w:rsidR="005613D6" w:rsidRPr="00414157">
        <w:rPr>
          <w:rFonts w:ascii="GHEA Grapalat" w:eastAsiaTheme="minorHAnsi" w:hAnsi="GHEA Grapalat" w:cstheme="minorBidi"/>
          <w:strike/>
          <w:lang w:val="hy-AM"/>
        </w:rPr>
        <w:t xml:space="preserve"> </w:t>
      </w:r>
      <w:r w:rsidR="005613D6" w:rsidRPr="00414157">
        <w:rPr>
          <w:rFonts w:ascii="GHEA Grapalat" w:eastAsiaTheme="minorHAnsi" w:hAnsi="GHEA Grapalat" w:cstheme="minorBidi"/>
          <w:strike/>
        </w:rPr>
        <w:t>(</w:t>
      </w:r>
      <w:r w:rsidR="005613D6" w:rsidRPr="00414157">
        <w:rPr>
          <w:rFonts w:ascii="GHEA Grapalat" w:eastAsiaTheme="minorHAnsi" w:hAnsi="GHEA Grapalat" w:cstheme="minorBidi"/>
          <w:strike/>
          <w:lang w:val="hy-AM"/>
        </w:rPr>
        <w:t>их</w:t>
      </w:r>
      <w:r w:rsidR="005613D6" w:rsidRPr="00414157">
        <w:rPr>
          <w:rFonts w:ascii="GHEA Grapalat" w:eastAsiaTheme="minorHAnsi" w:hAnsi="GHEA Grapalat" w:cstheme="minorBidi"/>
          <w:strike/>
        </w:rPr>
        <w:t xml:space="preserve">) копии. </w:t>
      </w:r>
    </w:p>
    <w:p w14:paraId="2119A923" w14:textId="77777777" w:rsidR="000C3BD3" w:rsidRPr="00414157"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07A65E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A32B2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8BA421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4C855F0A"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339BECCF"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7FD8836F"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p>
    <w:p w14:paraId="3037290B"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2E5E3E"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40E242CC"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3295085"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302D1F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rPr>
      </w:pPr>
    </w:p>
    <w:p w14:paraId="3E3CB2F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39A9775B"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554B38E"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D790BBB"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lastRenderedPageBreak/>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77C3C0CC" w14:textId="77777777"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2BC85755"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3FCB3038" w14:textId="77777777" w:rsidR="003D2FE2" w:rsidRPr="0012397E" w:rsidRDefault="003D2FE2" w:rsidP="003D2FE2">
      <w:pPr>
        <w:widowControl w:val="0"/>
        <w:spacing w:after="160"/>
        <w:contextualSpacing/>
        <w:jc w:val="right"/>
        <w:rPr>
          <w:rFonts w:ascii="GHEA Grapalat" w:hAnsi="GHEA Grapalat" w:cs="GHEA Grapalat"/>
          <w:b/>
          <w:i/>
          <w:color w:val="7030A0"/>
          <w:sz w:val="22"/>
          <w:szCs w:val="22"/>
        </w:rPr>
      </w:pPr>
      <w:r w:rsidRPr="0012397E">
        <w:rPr>
          <w:rFonts w:ascii="GHEA Grapalat" w:hAnsi="GHEA Grapalat"/>
          <w:b/>
          <w:i/>
          <w:color w:val="7030A0"/>
          <w:sz w:val="22"/>
          <w:szCs w:val="22"/>
        </w:rPr>
        <w:t>Приложение № 4.</w:t>
      </w:r>
      <w:r w:rsidR="001F6F04" w:rsidRPr="0012397E">
        <w:rPr>
          <w:rFonts w:ascii="GHEA Grapalat" w:hAnsi="GHEA Grapalat"/>
          <w:b/>
          <w:i/>
          <w:color w:val="7030A0"/>
          <w:sz w:val="22"/>
          <w:szCs w:val="22"/>
        </w:rPr>
        <w:t>2</w:t>
      </w:r>
    </w:p>
    <w:p w14:paraId="7105B419" w14:textId="560D0D19" w:rsidR="003D2FE2" w:rsidRPr="0012397E" w:rsidRDefault="003D2FE2" w:rsidP="003D2FE2">
      <w:pPr>
        <w:widowControl w:val="0"/>
        <w:spacing w:after="160"/>
        <w:contextualSpacing/>
        <w:jc w:val="right"/>
        <w:rPr>
          <w:rFonts w:ascii="GHEA Grapalat" w:hAnsi="GHEA Grapalat" w:cs="GHEA Grapalat"/>
          <w:b/>
          <w:i/>
          <w:color w:val="7030A0"/>
          <w:sz w:val="22"/>
          <w:szCs w:val="22"/>
        </w:rPr>
      </w:pPr>
      <w:r w:rsidRPr="0012397E">
        <w:rPr>
          <w:rFonts w:ascii="GHEA Grapalat" w:hAnsi="GHEA Grapalat"/>
          <w:b/>
          <w:i/>
          <w:color w:val="7030A0"/>
          <w:sz w:val="22"/>
          <w:szCs w:val="22"/>
        </w:rPr>
        <w:t xml:space="preserve">к Приглашению на </w:t>
      </w:r>
      <w:r w:rsidR="00E379E9" w:rsidRPr="0012397E">
        <w:rPr>
          <w:rFonts w:ascii="GHEA Grapalat" w:hAnsi="GHEA Grapalat"/>
          <w:b/>
          <w:i/>
          <w:color w:val="7030A0"/>
          <w:sz w:val="22"/>
          <w:szCs w:val="22"/>
        </w:rPr>
        <w:t>запрос котировок</w:t>
      </w:r>
      <w:r w:rsidRPr="0012397E">
        <w:rPr>
          <w:rFonts w:ascii="GHEA Grapalat" w:hAnsi="GHEA Grapalat" w:cs="GHEA Grapalat"/>
          <w:b/>
          <w:i/>
          <w:color w:val="7030A0"/>
          <w:sz w:val="22"/>
          <w:szCs w:val="22"/>
        </w:rPr>
        <w:br/>
      </w:r>
      <w:r w:rsidR="0012397E" w:rsidRPr="0012397E">
        <w:rPr>
          <w:rFonts w:ascii="GHEA Grapalat" w:hAnsi="GHEA Grapalat"/>
          <w:b/>
          <w:i/>
          <w:color w:val="7030A0"/>
          <w:sz w:val="22"/>
          <w:szCs w:val="22"/>
        </w:rPr>
        <w:t>под кодом "</w:t>
      </w:r>
      <w:r w:rsidR="00C40783">
        <w:rPr>
          <w:rFonts w:ascii="GHEA Grapalat" w:hAnsi="GHEA Grapalat"/>
          <w:b/>
          <w:i/>
          <w:color w:val="7030A0"/>
          <w:sz w:val="22"/>
          <w:szCs w:val="22"/>
        </w:rPr>
        <w:t xml:space="preserve">ՀՀ ՆԳՆ ԳՀԱՇՁԲ-2025/Թ-37 </w:t>
      </w:r>
      <w:r w:rsidRPr="0012397E">
        <w:rPr>
          <w:rFonts w:ascii="GHEA Grapalat" w:hAnsi="GHEA Grapalat"/>
          <w:b/>
          <w:i/>
          <w:color w:val="7030A0"/>
          <w:sz w:val="22"/>
          <w:szCs w:val="22"/>
        </w:rPr>
        <w:t>"</w:t>
      </w:r>
      <w:r w:rsidRPr="0012397E">
        <w:rPr>
          <w:rStyle w:val="FootnoteReference"/>
          <w:rFonts w:ascii="GHEA Grapalat" w:hAnsi="GHEA Grapalat"/>
          <w:b/>
          <w:i/>
          <w:color w:val="7030A0"/>
          <w:sz w:val="22"/>
          <w:szCs w:val="22"/>
        </w:rPr>
        <w:footnoteReference w:customMarkFollows="1" w:id="26"/>
        <w:t>*</w:t>
      </w:r>
    </w:p>
    <w:p w14:paraId="02DB2889" w14:textId="77777777" w:rsidR="003D2FE2" w:rsidRPr="00B138F3" w:rsidRDefault="003D2FE2" w:rsidP="003D2FE2">
      <w:pPr>
        <w:widowControl w:val="0"/>
        <w:spacing w:after="160"/>
        <w:jc w:val="center"/>
        <w:rPr>
          <w:rFonts w:ascii="GHEA Grapalat" w:hAnsi="GHEA Grapalat"/>
          <w:b/>
          <w:sz w:val="22"/>
          <w:szCs w:val="22"/>
        </w:rPr>
      </w:pPr>
    </w:p>
    <w:p w14:paraId="2CAEB037"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4AAFA6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5CB5AEB" w14:textId="77777777" w:rsidTr="00B932B8">
        <w:tc>
          <w:tcPr>
            <w:tcW w:w="4786" w:type="dxa"/>
          </w:tcPr>
          <w:p w14:paraId="6E55631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CC828A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7"/>
              <w:t>**</w:t>
            </w:r>
          </w:p>
        </w:tc>
      </w:tr>
    </w:tbl>
    <w:p w14:paraId="656BA636" w14:textId="77777777" w:rsidR="003D2FE2" w:rsidRPr="00B138F3" w:rsidRDefault="003D2FE2" w:rsidP="003D2FE2">
      <w:pPr>
        <w:widowControl w:val="0"/>
        <w:spacing w:after="160"/>
        <w:rPr>
          <w:rFonts w:ascii="GHEA Grapalat" w:hAnsi="GHEA Grapalat" w:cs="GHEA Grapalat"/>
          <w:b/>
          <w:sz w:val="22"/>
          <w:szCs w:val="22"/>
        </w:rPr>
      </w:pPr>
    </w:p>
    <w:p w14:paraId="6DD4525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5679C9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EEFD5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57993B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425052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B42DCE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F20F41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E41DBD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F9BC91B"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67EF045"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ED44A4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1325D0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42700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39C2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DF6B2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C311E0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35A50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AC5B9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E705F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8082E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CE84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53E1F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B3AADA8"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1525081C"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8B4DA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D25154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2AD0FD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4591E7"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2BFB5337"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3B4280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170F747"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35CB2AFF"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4E3D480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00255F9"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14A8E1DD"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2DED9BC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F7ECA03"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E1893F5"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5FF0E0B0"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6E8B31A" w14:textId="77777777" w:rsidR="00B1119D" w:rsidRDefault="00B1119D" w:rsidP="00D847AB">
      <w:pPr>
        <w:widowControl w:val="0"/>
        <w:spacing w:after="160"/>
        <w:ind w:right="4250"/>
        <w:rPr>
          <w:rFonts w:ascii="GHEA Grapalat" w:hAnsi="GHEA Grapalat"/>
          <w:sz w:val="22"/>
          <w:szCs w:val="22"/>
        </w:rPr>
      </w:pPr>
    </w:p>
    <w:p w14:paraId="182BCD41" w14:textId="77777777" w:rsidR="00B1119D" w:rsidRPr="00B138F3" w:rsidRDefault="00B1119D" w:rsidP="00D847AB">
      <w:pPr>
        <w:widowControl w:val="0"/>
        <w:spacing w:after="160"/>
        <w:ind w:right="4250"/>
        <w:rPr>
          <w:rFonts w:ascii="GHEA Grapalat" w:hAnsi="GHEA Grapalat"/>
          <w:sz w:val="22"/>
          <w:szCs w:val="22"/>
        </w:rPr>
      </w:pPr>
    </w:p>
    <w:p w14:paraId="636E042A"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0EA29906"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ED545E3"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6E6CC9D"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7FAB83B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470E2"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31064B5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9CA64"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70B02983"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57A42"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E05258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58A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0D548C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E281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CE1B00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60A9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4852B3A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9EC1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D1E517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3C9B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2EF5254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80FDC" w14:textId="77777777" w:rsidR="002849A6" w:rsidRPr="0012397E"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12397E">
              <w:rPr>
                <w:rFonts w:ascii="GHEA Grapalat" w:hAnsi="GHEA Grapalat"/>
                <w:lang w:val="hy-AM"/>
              </w:rPr>
              <w:t xml:space="preserve"> </w:t>
            </w:r>
            <w:r w:rsidR="0012397E" w:rsidRPr="008432D2">
              <w:rPr>
                <w:rFonts w:ascii="GHEA Grapalat" w:hAnsi="GHEA Grapalat"/>
                <w:b/>
              </w:rPr>
              <w:t xml:space="preserve"> Министерства</w:t>
            </w:r>
            <w:proofErr w:type="gramEnd"/>
            <w:r w:rsidR="0012397E" w:rsidRPr="008432D2">
              <w:rPr>
                <w:rFonts w:ascii="GHEA Grapalat" w:hAnsi="GHEA Grapalat"/>
                <w:b/>
              </w:rPr>
              <w:t xml:space="preserve"> внутренних дел Республики Армения</w:t>
            </w:r>
          </w:p>
        </w:tc>
      </w:tr>
      <w:tr w:rsidR="002849A6" w:rsidRPr="00B138F3" w14:paraId="7922C6E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474D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073A8FE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5563F" w14:textId="77777777" w:rsidR="002849A6" w:rsidRPr="0012397E"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12397E">
              <w:rPr>
                <w:rFonts w:ascii="GHEA Grapalat" w:hAnsi="GHEA Grapalat"/>
                <w:lang w:val="hy-AM"/>
              </w:rPr>
              <w:t xml:space="preserve"> </w:t>
            </w:r>
            <w:r w:rsidR="0012397E" w:rsidRPr="006743C4">
              <w:rPr>
                <w:rFonts w:ascii="GHEA Grapalat" w:hAnsi="GHEA Grapalat"/>
                <w:b/>
                <w:lang w:val="hy-AM"/>
              </w:rPr>
              <w:t>02882913</w:t>
            </w:r>
          </w:p>
        </w:tc>
      </w:tr>
      <w:tr w:rsidR="002849A6" w:rsidRPr="00B138F3" w14:paraId="38E8EE6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00CD3" w14:textId="77777777" w:rsidR="002849A6" w:rsidRPr="0012397E"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12397E">
              <w:rPr>
                <w:rFonts w:ascii="GHEA Grapalat" w:hAnsi="GHEA Grapalat"/>
                <w:lang w:val="hy-AM"/>
              </w:rPr>
              <w:t xml:space="preserve"> </w:t>
            </w:r>
            <w:r w:rsidR="0012397E" w:rsidRPr="008432D2">
              <w:rPr>
                <w:rFonts w:ascii="GHEA Grapalat" w:hAnsi="GHEA Grapalat"/>
                <w:b/>
              </w:rPr>
              <w:t xml:space="preserve"> Операционное</w:t>
            </w:r>
            <w:proofErr w:type="gramEnd"/>
            <w:r w:rsidR="0012397E" w:rsidRPr="008432D2">
              <w:rPr>
                <w:rFonts w:ascii="GHEA Grapalat" w:hAnsi="GHEA Grapalat"/>
                <w:b/>
              </w:rPr>
              <w:t xml:space="preserve"> управление МФ РА</w:t>
            </w:r>
          </w:p>
        </w:tc>
      </w:tr>
      <w:tr w:rsidR="002849A6" w:rsidRPr="00B138F3" w14:paraId="74B467D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F4AC6" w14:textId="77777777" w:rsidR="002849A6" w:rsidRPr="0012397E"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12397E">
              <w:rPr>
                <w:rFonts w:ascii="GHEA Grapalat" w:hAnsi="GHEA Grapalat"/>
                <w:lang w:val="hy-AM"/>
              </w:rPr>
              <w:t xml:space="preserve"> </w:t>
            </w:r>
            <w:r w:rsidR="0012397E" w:rsidRPr="002179DE">
              <w:rPr>
                <w:rFonts w:ascii="GHEA Grapalat" w:hAnsi="GHEA Grapalat"/>
                <w:b/>
                <w:lang w:val="hy-AM"/>
              </w:rPr>
              <w:t>900008000698</w:t>
            </w:r>
          </w:p>
        </w:tc>
      </w:tr>
      <w:tr w:rsidR="002849A6" w:rsidRPr="00B138F3" w14:paraId="5B57E18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00A21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45648AC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35A8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CCFD20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D457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0CFCE54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86B66"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28AA187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F4714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9C49EB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87F9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51148C9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90BC0"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14DFDFA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C62F791"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BC046AD" w14:textId="77777777" w:rsidR="002849A6" w:rsidRPr="00B138F3" w:rsidRDefault="002849A6" w:rsidP="002849A6">
            <w:pPr>
              <w:widowControl w:val="0"/>
              <w:spacing w:after="160"/>
              <w:rPr>
                <w:rFonts w:ascii="GHEA Grapalat" w:hAnsi="GHEA Grapalat" w:cs="Sylfaen"/>
              </w:rPr>
            </w:pPr>
          </w:p>
          <w:p w14:paraId="3A641BE3"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2D8EA06B" w14:textId="77777777" w:rsidR="002849A6" w:rsidRPr="00B138F3" w:rsidRDefault="002849A6" w:rsidP="002849A6">
            <w:pPr>
              <w:widowControl w:val="0"/>
              <w:spacing w:after="160"/>
              <w:rPr>
                <w:rFonts w:ascii="GHEA Grapalat" w:hAnsi="GHEA Grapalat" w:cs="Sylfaen"/>
              </w:rPr>
            </w:pPr>
          </w:p>
          <w:p w14:paraId="53ACF14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B00FEC"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95FAB3F"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63979E9"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06BA62" w14:textId="77777777" w:rsidR="002849A6" w:rsidRPr="00B138F3" w:rsidRDefault="002849A6" w:rsidP="002849A6">
            <w:pPr>
              <w:widowControl w:val="0"/>
              <w:spacing w:after="160"/>
              <w:rPr>
                <w:rFonts w:ascii="GHEA Grapalat" w:hAnsi="GHEA Grapalat" w:cs="Sylfaen"/>
              </w:rPr>
            </w:pPr>
          </w:p>
          <w:p w14:paraId="0B291A2C"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2DDB1EC" w14:textId="77777777" w:rsidR="002849A6" w:rsidRPr="00B138F3" w:rsidRDefault="002849A6" w:rsidP="002849A6">
            <w:pPr>
              <w:widowControl w:val="0"/>
              <w:spacing w:after="160"/>
              <w:jc w:val="right"/>
              <w:rPr>
                <w:rFonts w:ascii="GHEA Grapalat" w:hAnsi="GHEA Grapalat" w:cs="Tahoma"/>
              </w:rPr>
            </w:pPr>
          </w:p>
          <w:p w14:paraId="4DFF7D7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D7CB95C"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A5B882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B94E73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A76C3A8" w14:textId="77777777" w:rsidR="002849A6" w:rsidRPr="00B138F3" w:rsidRDefault="002849A6" w:rsidP="002849A6">
            <w:pPr>
              <w:widowControl w:val="0"/>
              <w:spacing w:after="160"/>
              <w:rPr>
                <w:rFonts w:ascii="GHEA Grapalat" w:hAnsi="GHEA Grapalat"/>
              </w:rPr>
            </w:pPr>
          </w:p>
          <w:p w14:paraId="493CD0FB"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3D2A1BEE"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37E3EC6" w14:textId="77777777" w:rsidR="002849A6" w:rsidRPr="00B138F3" w:rsidRDefault="002849A6" w:rsidP="002849A6">
            <w:pPr>
              <w:widowControl w:val="0"/>
              <w:spacing w:after="160"/>
              <w:rPr>
                <w:rFonts w:ascii="GHEA Grapalat" w:hAnsi="GHEA Grapalat" w:cs="Tahoma"/>
              </w:rPr>
            </w:pPr>
          </w:p>
          <w:p w14:paraId="6D3AE614"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799774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5822C9F" w14:textId="77777777" w:rsidR="002849A6" w:rsidRPr="00B138F3" w:rsidRDefault="002849A6" w:rsidP="002849A6">
            <w:pPr>
              <w:widowControl w:val="0"/>
              <w:spacing w:after="160"/>
              <w:rPr>
                <w:rFonts w:ascii="GHEA Grapalat" w:hAnsi="GHEA Grapalat" w:cs="Tahoma"/>
              </w:rPr>
            </w:pPr>
          </w:p>
          <w:p w14:paraId="0DF6A855"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AA46CD1"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0EF60A6" w14:textId="77777777" w:rsidR="002849A6" w:rsidRPr="00B138F3" w:rsidRDefault="002849A6" w:rsidP="002849A6">
            <w:pPr>
              <w:widowControl w:val="0"/>
              <w:spacing w:after="160"/>
              <w:rPr>
                <w:rFonts w:ascii="GHEA Grapalat" w:hAnsi="GHEA Grapalat" w:cs="Arial"/>
              </w:rPr>
            </w:pPr>
          </w:p>
        </w:tc>
      </w:tr>
      <w:tr w:rsidR="002849A6" w:rsidRPr="00B138F3" w14:paraId="080B9E2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4836E27"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1259F2B" w14:textId="77777777" w:rsidR="002849A6" w:rsidRPr="00B138F3" w:rsidRDefault="002849A6" w:rsidP="002849A6">
            <w:pPr>
              <w:widowControl w:val="0"/>
              <w:spacing w:after="160"/>
              <w:rPr>
                <w:rFonts w:ascii="GHEA Grapalat" w:hAnsi="GHEA Grapalat" w:cs="Sylfaen"/>
              </w:rPr>
            </w:pPr>
          </w:p>
          <w:p w14:paraId="1B57F5A9"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878215A"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3A42737" w14:textId="77777777" w:rsidR="002849A6" w:rsidRPr="00B138F3" w:rsidRDefault="002849A6" w:rsidP="002849A6">
            <w:pPr>
              <w:widowControl w:val="0"/>
              <w:spacing w:after="160"/>
              <w:rPr>
                <w:rFonts w:ascii="GHEA Grapalat" w:hAnsi="GHEA Grapalat"/>
              </w:rPr>
            </w:pPr>
          </w:p>
          <w:p w14:paraId="5B813CF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0BF0546"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7B3A36BA" w14:textId="77777777" w:rsidR="00C3421C" w:rsidRPr="00B138F3" w:rsidRDefault="00C3421C" w:rsidP="00C3421C">
      <w:pPr>
        <w:widowControl w:val="0"/>
        <w:spacing w:after="160"/>
        <w:jc w:val="center"/>
        <w:rPr>
          <w:rFonts w:ascii="GHEA Grapalat" w:hAnsi="GHEA Grapalat" w:cs="Sylfaen"/>
        </w:rPr>
      </w:pPr>
    </w:p>
    <w:p w14:paraId="035277C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C9F10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73043F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72C14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ABD1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83225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C8B89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5E956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95955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38DE74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5EE074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79AE88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CD6FE1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EDEDF5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D61584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04B8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EFDD76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B3E4D9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03336E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CF0E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09AB9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579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9818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FAD3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737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33C8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BEC74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4BD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894BC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1E45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78E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D0C3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A2142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54E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2F2469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38A3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A80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AA5C1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9C2A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5A40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188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51FEA9B"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47820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BCF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A51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2D87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E6D6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00B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85647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11079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685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3DBF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5A03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455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4288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E7654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4DD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2AE9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94710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C4CE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23F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C5D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3047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1B5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DF2B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C9C99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7ED66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F32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67FF9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9F80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908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5D71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ADA6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6D57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F06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3B01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7B0C3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12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29E9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FE1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B28B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1B4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F0650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05826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30A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4236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3B6C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02DDF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18B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699A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F0EF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B24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3428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C0B7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FB19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E28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7C2E3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9110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21CE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003B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6AEE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CD1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E04BE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0946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3B8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570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4F1F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A66D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EEA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987D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B0A3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1C9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5585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0F4DB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833BC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706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95CFB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F2F28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A35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439D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07CC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53D22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54A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E639F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EDA26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0854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9578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B12C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7B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B628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CF044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82933"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AA136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54FB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1C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93A2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ED87B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52B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85BF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71A0C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DD29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E6C54"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B9EAA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07B3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0F5BA"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15FCCEA"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3451F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E499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5F440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20A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A7FA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045C6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B28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A156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91E4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FAA0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DB4F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0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7175E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87B5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56A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1E44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540B8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F04C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AC4B3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5B7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9EC90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65D8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472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5B8E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D8042DA"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917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46752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64024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4B8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6BEB8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AECF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4BB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9DC2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3F87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0B9A3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2D0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38F20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DE9D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376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22BC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DA6DF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C70F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BB54C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0A0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A9CC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1C01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52A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D985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D4831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576CC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3EB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3E58B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82BD2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09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DEDC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AAE09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D0F34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44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8B3E9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90B6A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922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8061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32A691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5D3DB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4E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9A883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DAC2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32A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5967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D6B46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B974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95E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8B01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CB3C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CCD8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94F6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B1EB28"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2A7AA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0B7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0463E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D3C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3D5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B60D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2215B5" w14:textId="77777777" w:rsidR="00C3421C" w:rsidRPr="00B138F3" w:rsidRDefault="00C3421C" w:rsidP="003D2146">
            <w:pPr>
              <w:widowControl w:val="0"/>
              <w:spacing w:after="120"/>
              <w:jc w:val="center"/>
              <w:rPr>
                <w:rFonts w:ascii="GHEA Grapalat" w:hAnsi="GHEA Grapalat"/>
                <w:sz w:val="18"/>
                <w:szCs w:val="18"/>
              </w:rPr>
            </w:pPr>
          </w:p>
        </w:tc>
      </w:tr>
    </w:tbl>
    <w:p w14:paraId="1543EF7A" w14:textId="77777777" w:rsidR="001005B0" w:rsidRPr="00B138F3" w:rsidRDefault="001005B0" w:rsidP="00B46D58">
      <w:pPr>
        <w:widowControl w:val="0"/>
        <w:spacing w:after="160"/>
        <w:ind w:left="567" w:right="565"/>
        <w:jc w:val="center"/>
        <w:rPr>
          <w:rFonts w:ascii="GHEA Grapalat" w:hAnsi="GHEA Grapalat"/>
          <w:b/>
        </w:rPr>
      </w:pPr>
    </w:p>
    <w:p w14:paraId="6A46D709" w14:textId="77777777" w:rsidR="001005B0" w:rsidRPr="00B138F3" w:rsidRDefault="001005B0" w:rsidP="00B46D58">
      <w:pPr>
        <w:widowControl w:val="0"/>
        <w:spacing w:after="160"/>
        <w:ind w:left="567" w:right="565"/>
        <w:jc w:val="center"/>
        <w:rPr>
          <w:rFonts w:ascii="GHEA Grapalat" w:hAnsi="GHEA Grapalat"/>
          <w:b/>
        </w:rPr>
      </w:pPr>
    </w:p>
    <w:p w14:paraId="3AB46B8E" w14:textId="77777777" w:rsidR="001005B0" w:rsidRPr="00B138F3" w:rsidRDefault="001005B0" w:rsidP="00B46D58">
      <w:pPr>
        <w:widowControl w:val="0"/>
        <w:spacing w:after="160"/>
        <w:ind w:left="567" w:right="565"/>
        <w:jc w:val="center"/>
        <w:rPr>
          <w:rFonts w:ascii="GHEA Grapalat" w:hAnsi="GHEA Grapalat"/>
          <w:b/>
        </w:rPr>
      </w:pPr>
    </w:p>
    <w:p w14:paraId="368F0705" w14:textId="77777777" w:rsidR="001005B0" w:rsidRPr="00B138F3" w:rsidRDefault="001005B0" w:rsidP="00B46D58">
      <w:pPr>
        <w:widowControl w:val="0"/>
        <w:spacing w:after="160"/>
        <w:ind w:left="567" w:right="565"/>
        <w:jc w:val="center"/>
        <w:rPr>
          <w:rFonts w:ascii="GHEA Grapalat" w:hAnsi="GHEA Grapalat"/>
          <w:b/>
        </w:rPr>
      </w:pPr>
    </w:p>
    <w:p w14:paraId="280D1BE4" w14:textId="77777777" w:rsidR="001005B0" w:rsidRPr="00B138F3" w:rsidRDefault="001005B0" w:rsidP="00B46D58">
      <w:pPr>
        <w:widowControl w:val="0"/>
        <w:spacing w:after="160"/>
        <w:ind w:left="567" w:right="565"/>
        <w:jc w:val="center"/>
        <w:rPr>
          <w:rFonts w:ascii="GHEA Grapalat" w:hAnsi="GHEA Grapalat"/>
          <w:b/>
        </w:rPr>
      </w:pPr>
    </w:p>
    <w:p w14:paraId="19F3C1D6" w14:textId="77777777" w:rsidR="001005B0" w:rsidRPr="00B138F3" w:rsidRDefault="001005B0" w:rsidP="00B46D58">
      <w:pPr>
        <w:widowControl w:val="0"/>
        <w:spacing w:after="160"/>
        <w:ind w:left="567" w:right="565"/>
        <w:jc w:val="center"/>
        <w:rPr>
          <w:rFonts w:ascii="GHEA Grapalat" w:hAnsi="GHEA Grapalat"/>
          <w:b/>
        </w:rPr>
      </w:pPr>
    </w:p>
    <w:p w14:paraId="375FF793" w14:textId="77777777" w:rsidR="00F331AD" w:rsidRPr="002A4554" w:rsidRDefault="00F331AD" w:rsidP="00235549">
      <w:pPr>
        <w:widowControl w:val="0"/>
        <w:spacing w:after="160"/>
        <w:ind w:firstLine="567"/>
        <w:jc w:val="right"/>
        <w:rPr>
          <w:rFonts w:ascii="GHEA Grapalat" w:hAnsi="GHEA Grapalat"/>
          <w:b/>
        </w:rPr>
      </w:pPr>
    </w:p>
    <w:p w14:paraId="77A98B28" w14:textId="77777777" w:rsidR="008D24C2" w:rsidRPr="00230D36" w:rsidRDefault="008D24C2" w:rsidP="00235549">
      <w:pPr>
        <w:widowControl w:val="0"/>
        <w:spacing w:after="160"/>
        <w:ind w:firstLine="567"/>
        <w:jc w:val="right"/>
        <w:rPr>
          <w:rFonts w:ascii="GHEA Grapalat" w:hAnsi="GHEA Grapalat"/>
          <w:b/>
        </w:rPr>
      </w:pPr>
    </w:p>
    <w:p w14:paraId="3E4C65AF" w14:textId="77777777" w:rsidR="008D24C2" w:rsidRPr="00230D36" w:rsidRDefault="008D24C2" w:rsidP="00235549">
      <w:pPr>
        <w:widowControl w:val="0"/>
        <w:spacing w:after="160"/>
        <w:ind w:firstLine="567"/>
        <w:jc w:val="right"/>
        <w:rPr>
          <w:rFonts w:ascii="GHEA Grapalat" w:hAnsi="GHEA Grapalat"/>
          <w:b/>
        </w:rPr>
      </w:pPr>
    </w:p>
    <w:p w14:paraId="13E5B0A3" w14:textId="77777777" w:rsidR="008D24C2" w:rsidRPr="00230D36" w:rsidRDefault="008D24C2" w:rsidP="00235549">
      <w:pPr>
        <w:widowControl w:val="0"/>
        <w:spacing w:after="160"/>
        <w:ind w:firstLine="567"/>
        <w:jc w:val="right"/>
        <w:rPr>
          <w:rFonts w:ascii="GHEA Grapalat" w:hAnsi="GHEA Grapalat"/>
          <w:b/>
        </w:rPr>
      </w:pPr>
    </w:p>
    <w:p w14:paraId="6DB60A52" w14:textId="77777777" w:rsidR="008D24C2" w:rsidRPr="00230D36" w:rsidRDefault="008D24C2" w:rsidP="00235549">
      <w:pPr>
        <w:widowControl w:val="0"/>
        <w:spacing w:after="160"/>
        <w:ind w:firstLine="567"/>
        <w:jc w:val="right"/>
        <w:rPr>
          <w:rFonts w:ascii="GHEA Grapalat" w:hAnsi="GHEA Grapalat"/>
          <w:b/>
        </w:rPr>
      </w:pPr>
    </w:p>
    <w:p w14:paraId="7BB6D2F6" w14:textId="77777777" w:rsidR="008D24C2" w:rsidRPr="00230D36" w:rsidRDefault="008D24C2" w:rsidP="00235549">
      <w:pPr>
        <w:widowControl w:val="0"/>
        <w:spacing w:after="160"/>
        <w:ind w:firstLine="567"/>
        <w:jc w:val="right"/>
        <w:rPr>
          <w:rFonts w:ascii="GHEA Grapalat" w:hAnsi="GHEA Grapalat"/>
          <w:b/>
        </w:rPr>
      </w:pPr>
    </w:p>
    <w:p w14:paraId="2FC82C37" w14:textId="77777777" w:rsidR="008D24C2" w:rsidRPr="00230D36" w:rsidRDefault="008D24C2" w:rsidP="00235549">
      <w:pPr>
        <w:widowControl w:val="0"/>
        <w:spacing w:after="160"/>
        <w:ind w:firstLine="567"/>
        <w:jc w:val="right"/>
        <w:rPr>
          <w:rFonts w:ascii="GHEA Grapalat" w:hAnsi="GHEA Grapalat"/>
          <w:b/>
        </w:rPr>
      </w:pPr>
    </w:p>
    <w:p w14:paraId="2D5515C5" w14:textId="77777777" w:rsidR="008D24C2" w:rsidRPr="00230D36" w:rsidRDefault="008D24C2" w:rsidP="00235549">
      <w:pPr>
        <w:widowControl w:val="0"/>
        <w:spacing w:after="160"/>
        <w:ind w:firstLine="567"/>
        <w:jc w:val="right"/>
        <w:rPr>
          <w:rFonts w:ascii="GHEA Grapalat" w:hAnsi="GHEA Grapalat"/>
          <w:b/>
        </w:rPr>
      </w:pPr>
    </w:p>
    <w:p w14:paraId="3430ED99" w14:textId="77777777" w:rsidR="008D24C2" w:rsidRPr="00230D36" w:rsidRDefault="008D24C2" w:rsidP="00235549">
      <w:pPr>
        <w:widowControl w:val="0"/>
        <w:spacing w:after="160"/>
        <w:ind w:firstLine="567"/>
        <w:jc w:val="right"/>
        <w:rPr>
          <w:rFonts w:ascii="GHEA Grapalat" w:hAnsi="GHEA Grapalat"/>
          <w:b/>
        </w:rPr>
      </w:pPr>
    </w:p>
    <w:p w14:paraId="5417E7EA" w14:textId="77777777" w:rsidR="00235549" w:rsidRPr="00414157" w:rsidRDefault="00235549" w:rsidP="00235549">
      <w:pPr>
        <w:widowControl w:val="0"/>
        <w:spacing w:after="160"/>
        <w:ind w:firstLine="567"/>
        <w:jc w:val="right"/>
        <w:rPr>
          <w:rFonts w:ascii="GHEA Grapalat" w:hAnsi="GHEA Grapalat" w:cs="Arial"/>
          <w:b/>
          <w:strike/>
        </w:rPr>
      </w:pPr>
      <w:r w:rsidRPr="00414157">
        <w:rPr>
          <w:rFonts w:ascii="GHEA Grapalat" w:hAnsi="GHEA Grapalat"/>
          <w:b/>
          <w:strike/>
        </w:rPr>
        <w:t>Приложение № 5</w:t>
      </w:r>
    </w:p>
    <w:p w14:paraId="3428D3FA" w14:textId="4DD32E91" w:rsidR="00235549" w:rsidRPr="00414157" w:rsidRDefault="00235549" w:rsidP="00235549">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Pr="00414157">
        <w:rPr>
          <w:rFonts w:ascii="GHEA Grapalat" w:hAnsi="GHEA Grapalat" w:cs="Arial"/>
          <w:b/>
          <w:strike/>
          <w:sz w:val="24"/>
          <w:szCs w:val="24"/>
        </w:rPr>
        <w:br/>
      </w:r>
      <w:r w:rsidRPr="00414157">
        <w:rPr>
          <w:rFonts w:ascii="GHEA Grapalat" w:hAnsi="GHEA Grapalat"/>
          <w:b/>
          <w:strike/>
          <w:sz w:val="24"/>
          <w:szCs w:val="24"/>
        </w:rPr>
        <w:lastRenderedPageBreak/>
        <w:t>под кодом "---</w:t>
      </w:r>
      <w:r w:rsidR="00C40783">
        <w:rPr>
          <w:rFonts w:ascii="GHEA Grapalat" w:hAnsi="GHEA Grapalat"/>
          <w:b/>
          <w:strike/>
          <w:sz w:val="24"/>
          <w:szCs w:val="24"/>
        </w:rPr>
        <w:t xml:space="preserve">ՀՀ ՆԳՆ ԳՀԱՇՁԲ-2025/Թ-37 </w:t>
      </w:r>
      <w:r w:rsidRPr="00414157">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28"/>
        <w:t>*</w:t>
      </w:r>
    </w:p>
    <w:p w14:paraId="1D58DABD" w14:textId="77777777" w:rsidR="001005B0" w:rsidRPr="00414157" w:rsidRDefault="001005B0" w:rsidP="00B46D58">
      <w:pPr>
        <w:widowControl w:val="0"/>
        <w:spacing w:after="160"/>
        <w:ind w:left="567" w:right="565"/>
        <w:jc w:val="center"/>
        <w:rPr>
          <w:rFonts w:ascii="GHEA Grapalat" w:hAnsi="GHEA Grapalat"/>
          <w:b/>
          <w:strike/>
        </w:rPr>
      </w:pPr>
    </w:p>
    <w:p w14:paraId="74CC51FC" w14:textId="77777777" w:rsidR="0075061D" w:rsidRPr="00414157" w:rsidRDefault="0075061D" w:rsidP="0075061D">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5D721BC5" w14:textId="77777777" w:rsidR="0075061D" w:rsidRPr="00414157" w:rsidRDefault="0075061D" w:rsidP="0075061D">
      <w:pPr>
        <w:widowControl w:val="0"/>
        <w:spacing w:after="160"/>
        <w:ind w:left="567" w:right="565"/>
        <w:jc w:val="center"/>
        <w:rPr>
          <w:rFonts w:ascii="GHEA Grapalat" w:hAnsi="GHEA Grapalat"/>
          <w:b/>
          <w:strike/>
        </w:rPr>
      </w:pPr>
      <w:r w:rsidRPr="00414157">
        <w:rPr>
          <w:rFonts w:ascii="GHEA Grapalat" w:hAnsi="GHEA Grapalat"/>
          <w:b/>
          <w:strike/>
        </w:rPr>
        <w:t>(обеспечение договора)</w:t>
      </w:r>
    </w:p>
    <w:p w14:paraId="7DA02BB4" w14:textId="77777777" w:rsidR="001005B0" w:rsidRPr="00414157" w:rsidRDefault="001005B0" w:rsidP="00B46D58">
      <w:pPr>
        <w:widowControl w:val="0"/>
        <w:spacing w:after="160"/>
        <w:ind w:left="567" w:right="565"/>
        <w:jc w:val="center"/>
        <w:rPr>
          <w:rFonts w:ascii="GHEA Grapalat" w:hAnsi="GHEA Grapalat"/>
          <w:b/>
          <w:strike/>
        </w:rPr>
      </w:pPr>
    </w:p>
    <w:p w14:paraId="04B9A21D" w14:textId="77777777"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proofErr w:type="gramEnd"/>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roofErr w:type="gramStart"/>
      <w:r w:rsidRPr="00414157">
        <w:rPr>
          <w:rFonts w:ascii="GHEA Grapalat" w:eastAsiaTheme="minorHAnsi" w:hAnsi="GHEA Grapalat" w:cstheme="minorBidi"/>
          <w:strike/>
        </w:rPr>
        <w:t>заключаемым</w:t>
      </w:r>
      <w:r w:rsidRPr="00414157">
        <w:rPr>
          <w:rStyle w:val="Strong"/>
          <w:rFonts w:ascii="GHEA Grapalat" w:hAnsi="GHEA Grapalat"/>
          <w:strike/>
          <w:sz w:val="22"/>
          <w:szCs w:val="22"/>
        </w:rPr>
        <w:t xml:space="preserve">  </w:t>
      </w:r>
      <w:r w:rsidRPr="00414157">
        <w:rPr>
          <w:rFonts w:ascii="GHEA Grapalat" w:eastAsiaTheme="minorHAnsi" w:hAnsi="GHEA Grapalat" w:cstheme="minorBidi"/>
          <w:bCs/>
          <w:strike/>
        </w:rPr>
        <w:t>между</w:t>
      </w:r>
      <w:proofErr w:type="gramEnd"/>
    </w:p>
    <w:p w14:paraId="608CE09D" w14:textId="77777777"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Style w:val="Strong"/>
          <w:rFonts w:ascii="GHEA Grapalat" w:hAnsi="GHEA Grapalat"/>
          <w:b w:val="0"/>
          <w:strike/>
          <w:sz w:val="20"/>
          <w:szCs w:val="20"/>
        </w:rPr>
        <w:t xml:space="preserve">      номер заключаемого договора</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p>
    <w:p w14:paraId="1791DC13" w14:textId="77777777"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00875F09" w:rsidRPr="00414157">
        <w:rPr>
          <w:rFonts w:ascii="GHEA Grapalat" w:hAnsi="GHEA Grapalat"/>
          <w:strike/>
          <w:sz w:val="20"/>
          <w:szCs w:val="20"/>
          <w:u w:val="single"/>
        </w:rPr>
        <w:t>_____</w:t>
      </w:r>
      <w:r w:rsidRPr="00414157">
        <w:rPr>
          <w:rFonts w:ascii="GHEA Grapalat" w:hAnsi="GHEA Grapalat"/>
          <w:strike/>
          <w:sz w:val="20"/>
          <w:szCs w:val="20"/>
          <w:lang w:val="hy-AM"/>
        </w:rPr>
        <w:t xml:space="preserve">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далее-бенефициар) 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00875F09" w:rsidRPr="00414157">
        <w:rPr>
          <w:rStyle w:val="Strong"/>
          <w:rFonts w:ascii="GHEA Grapalat" w:hAnsi="GHEA Grapalat"/>
          <w:b w:val="0"/>
          <w:strike/>
          <w:sz w:val="20"/>
          <w:szCs w:val="20"/>
          <w:u w:val="single"/>
        </w:rPr>
        <w:t>____</w:t>
      </w:r>
      <w:r w:rsidRPr="00414157">
        <w:rPr>
          <w:rFonts w:eastAsiaTheme="minorHAnsi" w:cstheme="minorBidi"/>
          <w:strike/>
        </w:rPr>
        <w:t xml:space="preserve">    </w:t>
      </w:r>
    </w:p>
    <w:p w14:paraId="51B4941A" w14:textId="77777777"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rPr>
        <w:t>наименование заказчика</w:t>
      </w:r>
      <w:r w:rsidRPr="00414157">
        <w:rPr>
          <w:rStyle w:val="Strong"/>
          <w:rFonts w:ascii="GHEA Grapalat" w:hAnsi="GHEA Grapalat"/>
          <w:b w:val="0"/>
          <w:strike/>
          <w:sz w:val="20"/>
          <w:szCs w:val="20"/>
        </w:rPr>
        <w:t xml:space="preserve">                                    </w:t>
      </w:r>
      <w:r w:rsidR="00875F09"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rPr>
        <w:t>наименование отобранного участника</w:t>
      </w:r>
    </w:p>
    <w:p w14:paraId="17A28310" w14:textId="77777777" w:rsidR="005B3A59" w:rsidRPr="00414157" w:rsidRDefault="005B3A59" w:rsidP="005B3A59">
      <w:pPr>
        <w:pStyle w:val="NormalWeb"/>
        <w:shd w:val="clear" w:color="auto" w:fill="FFFFFF"/>
        <w:spacing w:before="0" w:beforeAutospacing="0" w:after="0" w:afterAutospacing="0"/>
        <w:ind w:left="-142"/>
        <w:rPr>
          <w:rFonts w:cs="Sylfaen"/>
          <w:strike/>
          <w:vertAlign w:val="superscript"/>
          <w:lang w:val="hy-AM"/>
        </w:rPr>
      </w:pP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p>
    <w:p w14:paraId="508AB994" w14:textId="77777777" w:rsidR="005B3A59" w:rsidRPr="00414157"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eastAsiaTheme="minorHAnsi" w:cstheme="minorBidi"/>
          <w:strike/>
        </w:rPr>
        <w:t>(</w:t>
      </w:r>
      <w:r w:rsidRPr="00414157">
        <w:rPr>
          <w:rFonts w:ascii="GHEA Grapalat" w:eastAsiaTheme="minorHAnsi" w:hAnsi="GHEA Grapalat" w:cstheme="minorBidi"/>
          <w:strike/>
        </w:rPr>
        <w:t>далее-принципал).</w:t>
      </w:r>
    </w:p>
    <w:p w14:paraId="74FE4884"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5A30E36B"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20915644"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наименование </w:t>
      </w:r>
      <w:proofErr w:type="gramStart"/>
      <w:r w:rsidRPr="00414157">
        <w:rPr>
          <w:rFonts w:ascii="GHEA Grapalat" w:eastAsiaTheme="minorHAnsi" w:hAnsi="GHEA Grapalat" w:cstheme="minorBidi"/>
          <w:strike/>
          <w:sz w:val="18"/>
          <w:szCs w:val="18"/>
        </w:rPr>
        <w:t>банка</w:t>
      </w:r>
      <w:proofErr w:type="gramEnd"/>
      <w:r w:rsidRPr="00414157">
        <w:rPr>
          <w:rFonts w:ascii="GHEA Grapalat" w:eastAsiaTheme="minorHAnsi" w:hAnsi="GHEA Grapalat" w:cstheme="minorBidi"/>
          <w:strike/>
          <w:sz w:val="18"/>
          <w:szCs w:val="18"/>
        </w:rPr>
        <w:t xml:space="preserve"> выдающего гарантию</w:t>
      </w:r>
    </w:p>
    <w:p w14:paraId="02A732BE"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14:paraId="635253CD" w14:textId="77777777" w:rsidR="00286CDB"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6865C2D4" w14:textId="77777777" w:rsidR="00286CDB" w:rsidRPr="0041415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14:paraId="22F02A51"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14:paraId="72941D18" w14:textId="77777777" w:rsidR="005B3A59" w:rsidRPr="0041415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B74013" w:rsidRPr="00414157">
        <w:rPr>
          <w:rFonts w:ascii="GHEA Grapalat" w:eastAsiaTheme="minorHAnsi" w:hAnsi="GHEA Grapalat" w:cstheme="minorBidi"/>
          <w:strike/>
        </w:rPr>
        <w:t xml:space="preserve">пяти </w:t>
      </w:r>
      <w:r w:rsidR="005B3A59"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372D2059"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57D" w:rsidRPr="00414157">
        <w:rPr>
          <w:rFonts w:ascii="GHEA Grapalat" w:eastAsiaTheme="minorHAnsi" w:hAnsi="GHEA Grapalat" w:cstheme="minorBidi"/>
          <w:strike/>
          <w:sz w:val="18"/>
          <w:szCs w:val="18"/>
        </w:rPr>
        <w:t>*</w:t>
      </w:r>
    </w:p>
    <w:p w14:paraId="593ECF45" w14:textId="77777777"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59A27B35" w14:textId="77777777"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495D84BC"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3B9EA07"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1B2AFD" w:rsidRPr="00414157">
        <w:rPr>
          <w:rFonts w:ascii="GHEA Grapalat" w:eastAsiaTheme="minorHAnsi" w:hAnsi="GHEA Grapalat" w:cstheme="minorBidi"/>
          <w:strike/>
        </w:rPr>
        <w:t>с момента выпуска и в силе</w:t>
      </w:r>
      <w:r w:rsidR="00E716C0"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 xml:space="preserve">со дня вступления в силу договора N________________________ </w:t>
      </w:r>
      <w:proofErr w:type="gramStart"/>
      <w:r w:rsidRPr="00414157">
        <w:rPr>
          <w:rFonts w:ascii="GHEA Grapalat" w:eastAsiaTheme="minorHAnsi" w:hAnsi="GHEA Grapalat" w:cstheme="minorBidi"/>
          <w:strike/>
        </w:rPr>
        <w:t>заключаемого  между</w:t>
      </w:r>
      <w:proofErr w:type="gramEnd"/>
      <w:r w:rsidRPr="00414157">
        <w:rPr>
          <w:rFonts w:ascii="GHEA Grapalat" w:eastAsiaTheme="minorHAnsi" w:hAnsi="GHEA Grapalat" w:cstheme="minorBidi"/>
          <w:strike/>
        </w:rPr>
        <w:t xml:space="preserve">  бенефициаром и</w:t>
      </w:r>
      <w:del w:id="25" w:author="Vardan" w:date="2023-07-06T22:43:00Z">
        <w:r w:rsidRPr="00414157" w:rsidDel="00E716C0">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2E53DE31" w14:textId="77777777" w:rsidR="00EB1A78" w:rsidRPr="00414157" w:rsidRDefault="00E716C0"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 xml:space="preserve">номер заключаемого </w:t>
      </w:r>
      <w:proofErr w:type="spellStart"/>
      <w:r w:rsidR="00EB1A78" w:rsidRPr="00414157">
        <w:rPr>
          <w:rFonts w:ascii="GHEA Grapalat" w:eastAsiaTheme="minorHAnsi" w:hAnsi="GHEA Grapalat" w:cstheme="minorBidi"/>
          <w:strike/>
          <w:sz w:val="18"/>
          <w:szCs w:val="18"/>
        </w:rPr>
        <w:t>договара</w:t>
      </w:r>
      <w:proofErr w:type="spellEnd"/>
    </w:p>
    <w:p w14:paraId="627FDADC"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p>
    <w:p w14:paraId="5DFC1AB0" w14:textId="77777777" w:rsidR="00EB1A78" w:rsidRPr="00414157" w:rsidRDefault="00E716C0" w:rsidP="00E716C0">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t xml:space="preserve">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до 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рабочего 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w:t>
      </w:r>
      <w:r w:rsidR="00EB1A78" w:rsidRPr="00414157">
        <w:rPr>
          <w:rFonts w:eastAsiaTheme="minorHAnsi" w:cstheme="minorBidi"/>
          <w:strike/>
        </w:rPr>
        <w:t xml:space="preserve"> </w:t>
      </w:r>
      <w:r w:rsidR="00EB1A78" w:rsidRPr="00414157">
        <w:rPr>
          <w:rFonts w:eastAsiaTheme="minorHAnsi" w:cstheme="minorBidi"/>
          <w:strike/>
          <w:lang w:val="hy-AM"/>
        </w:rPr>
        <w:t>.</w:t>
      </w:r>
      <w:r w:rsidR="00EB1A78" w:rsidRPr="00414157">
        <w:rPr>
          <w:rFonts w:eastAsiaTheme="minorHAnsi" w:cstheme="minorBidi"/>
          <w:strike/>
        </w:rPr>
        <w:t xml:space="preserve">                    </w:t>
      </w:r>
      <w:r w:rsidRPr="00414157">
        <w:rPr>
          <w:rFonts w:eastAsiaTheme="minorHAnsi" w:cstheme="minorBidi"/>
          <w:strike/>
        </w:rPr>
        <w:t xml:space="preserve">                                  </w:t>
      </w:r>
      <w:r w:rsidR="00EB1A78" w:rsidRPr="00414157">
        <w:rPr>
          <w:rFonts w:ascii="GHEA Grapalat" w:hAnsi="GHEA Grapalat"/>
          <w:strike/>
          <w:sz w:val="16"/>
          <w:szCs w:val="16"/>
        </w:rPr>
        <w:t>крайний   срок</w:t>
      </w:r>
      <w:r w:rsidR="00EB1A78" w:rsidRPr="00414157">
        <w:rPr>
          <w:rFonts w:ascii="GHEA Grapalat" w:eastAsiaTheme="minorHAnsi" w:hAnsi="GHEA Grapalat" w:cstheme="minorBidi"/>
          <w:strike/>
          <w:sz w:val="16"/>
          <w:szCs w:val="16"/>
        </w:rPr>
        <w:t xml:space="preserve"> выполнения работ</w:t>
      </w:r>
      <w:r w:rsidR="00EB1A78" w:rsidRPr="00414157">
        <w:rPr>
          <w:rFonts w:ascii="GHEA Grapalat" w:hAnsi="GHEA Grapalat"/>
          <w:strike/>
          <w:sz w:val="16"/>
          <w:szCs w:val="16"/>
        </w:rPr>
        <w:t>, предусмотренный заключаемым договором, включая гарантийный срок</w:t>
      </w:r>
    </w:p>
    <w:p w14:paraId="2B98B9F1" w14:textId="77777777" w:rsidR="00E716C0"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 выдающее гарантию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2B7F23"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w:t>
      </w:r>
      <w:r w:rsidRPr="00414157">
        <w:rPr>
          <w:rFonts w:ascii="GHEA Grapalat" w:eastAsiaTheme="minorHAnsi" w:hAnsi="GHEA Grapalat" w:cstheme="minorBidi"/>
          <w:strike/>
        </w:rPr>
        <w:lastRenderedPageBreak/>
        <w:t xml:space="preserve">секретаря оценочной комиссии </w:t>
      </w:r>
      <w:r w:rsidR="00E716C0" w:rsidRPr="00414157">
        <w:rPr>
          <w:rFonts w:ascii="GHEA Grapalat" w:eastAsiaTheme="minorHAnsi" w:hAnsi="GHEA Grapalat" w:cstheme="minorBidi"/>
          <w:strike/>
        </w:rPr>
        <w:t>--------------------------------------------------------------------------------------------------</w:t>
      </w:r>
    </w:p>
    <w:p w14:paraId="1D220A86" w14:textId="77777777" w:rsidR="00E716C0" w:rsidRPr="00414157" w:rsidRDefault="00E716C0" w:rsidP="008269CF">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w:t>
      </w:r>
      <w:r w:rsidR="00C2502F" w:rsidRPr="00414157">
        <w:rPr>
          <w:rStyle w:val="Strong"/>
          <w:b w:val="0"/>
          <w:bCs w:val="0"/>
          <w:strike/>
          <w:sz w:val="20"/>
          <w:szCs w:val="20"/>
        </w:rPr>
        <w:t>адрес эл. почты секретаря</w:t>
      </w:r>
    </w:p>
    <w:p w14:paraId="3DFA8475" w14:textId="77777777" w:rsidR="008269CF"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2B7F23"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w:t>
      </w:r>
      <w:r w:rsidR="002B7F23"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организованной с целью заключения договора упомянутого в пункте 1 настоящей гарантии. </w:t>
      </w:r>
    </w:p>
    <w:p w14:paraId="4EB844CF" w14:textId="77777777" w:rsidR="005B3A59" w:rsidRPr="00414157" w:rsidRDefault="005B3A59" w:rsidP="00587699">
      <w:pPr>
        <w:pStyle w:val="NormalWeb"/>
        <w:shd w:val="clear" w:color="auto" w:fill="FFFFFF"/>
        <w:contextualSpacing/>
        <w:jc w:val="both"/>
        <w:rPr>
          <w:rStyle w:val="Strong"/>
          <w:rFonts w:ascii="GHEA Grapalat" w:hAnsi="GHEA Grapalat"/>
          <w:b w:val="0"/>
          <w:bCs w:val="0"/>
          <w:strike/>
          <w:sz w:val="20"/>
          <w:szCs w:val="20"/>
        </w:rPr>
      </w:pPr>
    </w:p>
    <w:p w14:paraId="0E349DE8"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139A858E" w14:textId="77777777" w:rsidR="00D273E6" w:rsidRPr="0041415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A025BE0" w14:textId="77777777" w:rsidR="005B3A59" w:rsidRPr="00414157"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378B5833" w14:textId="77777777" w:rsidR="005B3A59" w:rsidRPr="00414157"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D273E6"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77C35C5D"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1CBB52B3"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9605AB1"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608424F2"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88A404A"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AD131B1"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66C5933"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45A6C3C8"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29B1A9B9"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1FC8DE6C"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14:paraId="7809A242"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A2B3B1"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10D44E91"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BD6CC2B"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A637001"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14:paraId="13CC9CCD"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2BA80E0F"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9302805"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77C2819"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711B3094" w14:textId="77777777" w:rsidR="005B3A59" w:rsidRPr="00414157"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3B239461"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5F001565" w14:textId="77777777" w:rsidR="00F331AD" w:rsidRPr="00414157" w:rsidRDefault="00F331AD" w:rsidP="000A214C">
      <w:pPr>
        <w:widowControl w:val="0"/>
        <w:spacing w:after="160"/>
        <w:jc w:val="right"/>
        <w:rPr>
          <w:rFonts w:ascii="GHEA Grapalat" w:hAnsi="GHEA Grapalat"/>
          <w:i/>
          <w:strike/>
        </w:rPr>
      </w:pPr>
    </w:p>
    <w:p w14:paraId="21419A76" w14:textId="77777777" w:rsidR="000A214C" w:rsidRPr="00AC5A6F" w:rsidRDefault="000A214C" w:rsidP="000A214C">
      <w:pPr>
        <w:widowControl w:val="0"/>
        <w:spacing w:after="160"/>
        <w:jc w:val="right"/>
        <w:rPr>
          <w:rFonts w:ascii="GHEA Grapalat" w:hAnsi="GHEA Grapalat" w:cs="GHEA Grapalat"/>
          <w:i/>
          <w:color w:val="7030A0"/>
        </w:rPr>
      </w:pPr>
      <w:r w:rsidRPr="00AC5A6F">
        <w:rPr>
          <w:rFonts w:ascii="GHEA Grapalat" w:hAnsi="GHEA Grapalat"/>
          <w:i/>
          <w:color w:val="7030A0"/>
        </w:rPr>
        <w:t>Приложение № 5.1</w:t>
      </w:r>
    </w:p>
    <w:p w14:paraId="6CCF6161" w14:textId="7144BAE7" w:rsidR="000A214C" w:rsidRPr="00AC5A6F" w:rsidRDefault="000A214C" w:rsidP="000A214C">
      <w:pPr>
        <w:widowControl w:val="0"/>
        <w:spacing w:after="160"/>
        <w:jc w:val="right"/>
        <w:rPr>
          <w:rFonts w:ascii="GHEA Grapalat" w:hAnsi="GHEA Grapalat" w:cs="GHEA Grapalat"/>
          <w:i/>
          <w:color w:val="7030A0"/>
        </w:rPr>
      </w:pPr>
      <w:r w:rsidRPr="00AC5A6F">
        <w:rPr>
          <w:rFonts w:ascii="GHEA Grapalat" w:hAnsi="GHEA Grapalat"/>
          <w:i/>
          <w:color w:val="7030A0"/>
        </w:rPr>
        <w:t xml:space="preserve">к Приглашению на </w:t>
      </w:r>
      <w:r w:rsidR="00E379E9" w:rsidRPr="00AC5A6F">
        <w:rPr>
          <w:rFonts w:ascii="GHEA Grapalat" w:hAnsi="GHEA Grapalat"/>
          <w:i/>
          <w:color w:val="7030A0"/>
        </w:rPr>
        <w:t>запрос котировок</w:t>
      </w:r>
      <w:r w:rsidR="00AC5A6F">
        <w:rPr>
          <w:rFonts w:ascii="GHEA Grapalat" w:hAnsi="GHEA Grapalat"/>
          <w:i/>
          <w:color w:val="7030A0"/>
        </w:rPr>
        <w:br/>
      </w:r>
      <w:r w:rsidR="00AC5A6F">
        <w:rPr>
          <w:rFonts w:ascii="GHEA Grapalat" w:hAnsi="GHEA Grapalat"/>
          <w:i/>
          <w:color w:val="7030A0"/>
        </w:rPr>
        <w:lastRenderedPageBreak/>
        <w:t>под кодом "</w:t>
      </w:r>
      <w:r w:rsidR="00C40783">
        <w:rPr>
          <w:rFonts w:ascii="GHEA Grapalat" w:hAnsi="GHEA Grapalat"/>
          <w:i/>
          <w:color w:val="7030A0"/>
        </w:rPr>
        <w:t xml:space="preserve">ՀՀ ՆԳՆ ԳՀԱՇՁԲ-2025/Թ-37 </w:t>
      </w:r>
      <w:r w:rsidRPr="00AC5A6F">
        <w:rPr>
          <w:rFonts w:ascii="GHEA Grapalat" w:hAnsi="GHEA Grapalat"/>
          <w:i/>
          <w:color w:val="7030A0"/>
        </w:rPr>
        <w:t>"</w:t>
      </w:r>
      <w:r w:rsidRPr="00AC5A6F">
        <w:rPr>
          <w:rStyle w:val="FootnoteReference"/>
          <w:rFonts w:ascii="GHEA Grapalat" w:hAnsi="GHEA Grapalat"/>
          <w:i/>
          <w:color w:val="7030A0"/>
        </w:rPr>
        <w:footnoteReference w:customMarkFollows="1" w:id="29"/>
        <w:t>*</w:t>
      </w:r>
    </w:p>
    <w:p w14:paraId="6AD7AF23" w14:textId="77777777" w:rsidR="00AF4211" w:rsidRPr="002A4554" w:rsidRDefault="00AF4211" w:rsidP="000A214C">
      <w:pPr>
        <w:widowControl w:val="0"/>
        <w:spacing w:after="160"/>
        <w:jc w:val="center"/>
        <w:rPr>
          <w:rFonts w:ascii="GHEA Grapalat" w:hAnsi="GHEA Grapalat"/>
          <w:b/>
        </w:rPr>
      </w:pPr>
    </w:p>
    <w:p w14:paraId="6F66B6F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28524A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BFF19CF" w14:textId="77777777" w:rsidTr="003D2146">
        <w:tc>
          <w:tcPr>
            <w:tcW w:w="4786" w:type="dxa"/>
          </w:tcPr>
          <w:p w14:paraId="58DCD4B1"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AD86DF5"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0"/>
              <w:t>**</w:t>
            </w:r>
          </w:p>
        </w:tc>
      </w:tr>
    </w:tbl>
    <w:p w14:paraId="148DF0D2" w14:textId="77777777" w:rsidR="000A214C" w:rsidRPr="00B138F3" w:rsidRDefault="000A214C" w:rsidP="000A214C">
      <w:pPr>
        <w:widowControl w:val="0"/>
        <w:spacing w:after="160"/>
        <w:rPr>
          <w:rFonts w:ascii="GHEA Grapalat" w:hAnsi="GHEA Grapalat" w:cs="GHEA Grapalat"/>
          <w:b/>
        </w:rPr>
      </w:pPr>
    </w:p>
    <w:p w14:paraId="245C5AD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616C16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207571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EA463F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39CFD4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ADB695" w14:textId="77777777" w:rsidR="007965E0" w:rsidRPr="00572A57" w:rsidRDefault="007965E0" w:rsidP="000A214C">
      <w:pPr>
        <w:widowControl w:val="0"/>
        <w:spacing w:after="160"/>
        <w:jc w:val="center"/>
        <w:rPr>
          <w:rFonts w:ascii="GHEA Grapalat" w:hAnsi="GHEA Grapalat"/>
          <w:b/>
        </w:rPr>
      </w:pPr>
    </w:p>
    <w:p w14:paraId="5B423C8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7191569"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857151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FD1EDA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397CE28"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1CC92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2E33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77B34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C9931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14:paraId="3C03089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6D0A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13480C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3D6C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D7537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4CE3F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75C42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96E20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0DAF53B" w14:textId="77777777" w:rsidR="007965E0" w:rsidRPr="00572A57" w:rsidRDefault="007965E0" w:rsidP="000A214C">
      <w:pPr>
        <w:widowControl w:val="0"/>
        <w:spacing w:after="160"/>
        <w:jc w:val="center"/>
        <w:rPr>
          <w:rFonts w:ascii="GHEA Grapalat" w:hAnsi="GHEA Grapalat"/>
          <w:b/>
        </w:rPr>
      </w:pPr>
    </w:p>
    <w:p w14:paraId="4AFEB38C" w14:textId="77777777" w:rsidR="007965E0" w:rsidRPr="00572A57" w:rsidRDefault="007965E0" w:rsidP="000A214C">
      <w:pPr>
        <w:widowControl w:val="0"/>
        <w:spacing w:after="160"/>
        <w:jc w:val="center"/>
        <w:rPr>
          <w:rFonts w:ascii="GHEA Grapalat" w:hAnsi="GHEA Grapalat"/>
          <w:b/>
        </w:rPr>
      </w:pPr>
    </w:p>
    <w:p w14:paraId="283AD6E8"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4533BF9" w14:textId="77777777" w:rsidR="007965E0" w:rsidRPr="00572A57" w:rsidRDefault="007965E0" w:rsidP="000A214C">
      <w:pPr>
        <w:widowControl w:val="0"/>
        <w:spacing w:after="160"/>
        <w:jc w:val="center"/>
        <w:rPr>
          <w:rFonts w:ascii="GHEA Grapalat" w:hAnsi="GHEA Grapalat" w:cs="GHEA Grapalat"/>
          <w:b/>
          <w:bCs/>
        </w:rPr>
      </w:pPr>
    </w:p>
    <w:p w14:paraId="3830BA6A"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w:t>
      </w:r>
      <w:r w:rsidR="00ED4719" w:rsidRPr="00DC49CB">
        <w:rPr>
          <w:rFonts w:ascii="GHEA Grapalat" w:hAnsi="GHEA Grapalat"/>
        </w:rPr>
        <w:lastRenderedPageBreak/>
        <w:t xml:space="preserve">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406C5132"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673B91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0907D98"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22F330A"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7C60C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3DB87A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F0387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5B2C71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68C3DA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2625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B74E1C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E06DD4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63869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D2E55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83738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EF4CF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0C55A7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E2C5BF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2610ED9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14A02"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2B16B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7A2E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F22A72F"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5E584"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62C30E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492A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3C872A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C9B8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7C8B42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4136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2D2FC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4FBD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6CE178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DED1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1BD5EE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94D0B" w14:textId="77777777" w:rsidR="00BE2572" w:rsidRPr="00AC5A6F"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AC5A6F">
              <w:rPr>
                <w:rFonts w:ascii="GHEA Grapalat" w:hAnsi="GHEA Grapalat"/>
                <w:lang w:val="hy-AM"/>
              </w:rPr>
              <w:t xml:space="preserve"> </w:t>
            </w:r>
            <w:r w:rsidR="00AC5A6F" w:rsidRPr="008432D2">
              <w:rPr>
                <w:rFonts w:ascii="GHEA Grapalat" w:hAnsi="GHEA Grapalat"/>
                <w:b/>
              </w:rPr>
              <w:t xml:space="preserve"> Министерства</w:t>
            </w:r>
            <w:proofErr w:type="gramEnd"/>
            <w:r w:rsidR="00AC5A6F" w:rsidRPr="008432D2">
              <w:rPr>
                <w:rFonts w:ascii="GHEA Grapalat" w:hAnsi="GHEA Grapalat"/>
                <w:b/>
              </w:rPr>
              <w:t xml:space="preserve"> внутренних дел Республики Армения</w:t>
            </w:r>
          </w:p>
        </w:tc>
      </w:tr>
      <w:tr w:rsidR="00B138F3" w:rsidRPr="00B138F3" w14:paraId="404D4CB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EE82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7FEF9B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5619F" w14:textId="77777777" w:rsidR="00BE2572" w:rsidRPr="00AC5A6F"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AC5A6F">
              <w:rPr>
                <w:rFonts w:ascii="GHEA Grapalat" w:hAnsi="GHEA Grapalat"/>
                <w:lang w:val="hy-AM"/>
              </w:rPr>
              <w:t xml:space="preserve"> </w:t>
            </w:r>
            <w:r w:rsidR="00AC5A6F" w:rsidRPr="006743C4">
              <w:rPr>
                <w:rFonts w:ascii="GHEA Grapalat" w:hAnsi="GHEA Grapalat"/>
                <w:b/>
                <w:lang w:val="hy-AM"/>
              </w:rPr>
              <w:t>02882913</w:t>
            </w:r>
          </w:p>
        </w:tc>
      </w:tr>
      <w:tr w:rsidR="00B138F3" w:rsidRPr="00B138F3" w14:paraId="1EA6DF9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F8D92" w14:textId="77777777" w:rsidR="00BE2572" w:rsidRPr="00AC5A6F"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AC5A6F">
              <w:rPr>
                <w:rFonts w:ascii="GHEA Grapalat" w:hAnsi="GHEA Grapalat"/>
                <w:lang w:val="hy-AM"/>
              </w:rPr>
              <w:t xml:space="preserve"> </w:t>
            </w:r>
            <w:r w:rsidR="00AC5A6F" w:rsidRPr="008432D2">
              <w:rPr>
                <w:rFonts w:ascii="GHEA Grapalat" w:hAnsi="GHEA Grapalat"/>
                <w:b/>
              </w:rPr>
              <w:t xml:space="preserve"> Операционное</w:t>
            </w:r>
            <w:proofErr w:type="gramEnd"/>
            <w:r w:rsidR="00AC5A6F" w:rsidRPr="008432D2">
              <w:rPr>
                <w:rFonts w:ascii="GHEA Grapalat" w:hAnsi="GHEA Grapalat"/>
                <w:b/>
              </w:rPr>
              <w:t xml:space="preserve"> управление МФ РА</w:t>
            </w:r>
          </w:p>
        </w:tc>
      </w:tr>
      <w:tr w:rsidR="00B138F3" w:rsidRPr="00B138F3" w14:paraId="464C0D2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BD376" w14:textId="77777777" w:rsidR="00BE2572" w:rsidRPr="00AC5A6F"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AC5A6F">
              <w:rPr>
                <w:rFonts w:ascii="GHEA Grapalat" w:hAnsi="GHEA Grapalat"/>
                <w:lang w:val="hy-AM"/>
              </w:rPr>
              <w:t xml:space="preserve"> </w:t>
            </w:r>
            <w:r w:rsidR="00AC5A6F" w:rsidRPr="00BB5DE7">
              <w:rPr>
                <w:rFonts w:ascii="GHEA Grapalat" w:hAnsi="GHEA Grapalat"/>
                <w:b/>
              </w:rPr>
              <w:t>900008000664</w:t>
            </w:r>
          </w:p>
        </w:tc>
      </w:tr>
      <w:tr w:rsidR="00B138F3" w:rsidRPr="00B138F3" w14:paraId="531D0A6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1E00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3A91BA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49D0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6E0503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727D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0215EC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1A05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4A3A42D"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B3E007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912ED7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E23D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E82D20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CC4B2"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E7CE07D"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BC0500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BC9FAB3" w14:textId="77777777" w:rsidR="00BE2572" w:rsidRPr="00B138F3" w:rsidRDefault="00BE2572" w:rsidP="002849A6">
            <w:pPr>
              <w:widowControl w:val="0"/>
              <w:spacing w:after="160"/>
              <w:rPr>
                <w:rFonts w:ascii="GHEA Grapalat" w:hAnsi="GHEA Grapalat" w:cs="Sylfaen"/>
              </w:rPr>
            </w:pPr>
          </w:p>
          <w:p w14:paraId="1EA371AE"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F4CF314" w14:textId="77777777" w:rsidR="00BE2572" w:rsidRPr="00B138F3" w:rsidRDefault="00BE2572" w:rsidP="002849A6">
            <w:pPr>
              <w:widowControl w:val="0"/>
              <w:spacing w:after="160"/>
              <w:rPr>
                <w:rFonts w:ascii="GHEA Grapalat" w:hAnsi="GHEA Grapalat" w:cs="Sylfaen"/>
              </w:rPr>
            </w:pPr>
          </w:p>
          <w:p w14:paraId="4616426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EFF0253" w14:textId="77777777" w:rsidR="00BE2572" w:rsidRPr="00B138F3" w:rsidRDefault="00BE2572" w:rsidP="002849A6">
            <w:pPr>
              <w:widowControl w:val="0"/>
              <w:spacing w:after="160"/>
              <w:rPr>
                <w:rFonts w:ascii="GHEA Grapalat" w:hAnsi="GHEA Grapalat" w:cs="Sylfaen"/>
              </w:rPr>
            </w:pPr>
          </w:p>
          <w:p w14:paraId="780902DD"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CBFDAE3"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73D010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5CEC64" w14:textId="77777777" w:rsidR="00BE2572" w:rsidRPr="00B138F3" w:rsidRDefault="00BE2572" w:rsidP="002849A6">
            <w:pPr>
              <w:widowControl w:val="0"/>
              <w:spacing w:after="160"/>
              <w:rPr>
                <w:rFonts w:ascii="GHEA Grapalat" w:hAnsi="GHEA Grapalat" w:cs="Sylfaen"/>
              </w:rPr>
            </w:pPr>
          </w:p>
          <w:p w14:paraId="19E58E6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69593C3" w14:textId="77777777" w:rsidR="00BE2572" w:rsidRPr="00B138F3" w:rsidRDefault="00BE2572" w:rsidP="002849A6">
            <w:pPr>
              <w:widowControl w:val="0"/>
              <w:spacing w:after="160"/>
              <w:jc w:val="right"/>
              <w:rPr>
                <w:rFonts w:ascii="GHEA Grapalat" w:hAnsi="GHEA Grapalat" w:cs="Tahoma"/>
              </w:rPr>
            </w:pPr>
          </w:p>
          <w:p w14:paraId="035261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A64044E" w14:textId="77777777" w:rsidR="00BE2572" w:rsidRPr="00B138F3" w:rsidRDefault="00BE2572" w:rsidP="002849A6">
            <w:pPr>
              <w:widowControl w:val="0"/>
              <w:spacing w:after="160"/>
              <w:rPr>
                <w:rFonts w:ascii="GHEA Grapalat" w:hAnsi="GHEA Grapalat" w:cs="Sylfaen"/>
              </w:rPr>
            </w:pPr>
          </w:p>
          <w:p w14:paraId="3A05E05B"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3A19B9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7BCD301"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1F7C506" w14:textId="77777777" w:rsidR="00BE2572" w:rsidRPr="00B138F3" w:rsidRDefault="00BE2572" w:rsidP="002849A6">
            <w:pPr>
              <w:widowControl w:val="0"/>
              <w:spacing w:after="160"/>
              <w:rPr>
                <w:rFonts w:ascii="GHEA Grapalat" w:hAnsi="GHEA Grapalat"/>
              </w:rPr>
            </w:pPr>
          </w:p>
          <w:p w14:paraId="294E5418"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CFCD930"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B24D051" w14:textId="77777777" w:rsidR="00BE2572" w:rsidRPr="00B138F3" w:rsidRDefault="00BE2572" w:rsidP="002849A6">
            <w:pPr>
              <w:widowControl w:val="0"/>
              <w:spacing w:after="160"/>
              <w:rPr>
                <w:rFonts w:ascii="GHEA Grapalat" w:hAnsi="GHEA Grapalat" w:cs="Tahoma"/>
              </w:rPr>
            </w:pPr>
          </w:p>
          <w:p w14:paraId="5E58910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6BFF4EA"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D2359CD" w14:textId="77777777" w:rsidR="00BE2572" w:rsidRPr="00B138F3" w:rsidRDefault="00BE2572" w:rsidP="002849A6">
            <w:pPr>
              <w:widowControl w:val="0"/>
              <w:spacing w:after="160"/>
              <w:rPr>
                <w:rFonts w:ascii="GHEA Grapalat" w:hAnsi="GHEA Grapalat" w:cs="Tahoma"/>
              </w:rPr>
            </w:pPr>
          </w:p>
          <w:p w14:paraId="2038C812"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D600FAA"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945BE48" w14:textId="77777777" w:rsidR="00BE2572" w:rsidRPr="00B138F3" w:rsidRDefault="00BE2572" w:rsidP="002849A6">
            <w:pPr>
              <w:widowControl w:val="0"/>
              <w:spacing w:after="160"/>
              <w:rPr>
                <w:rFonts w:ascii="GHEA Grapalat" w:hAnsi="GHEA Grapalat" w:cs="Arial"/>
              </w:rPr>
            </w:pPr>
          </w:p>
        </w:tc>
      </w:tr>
      <w:tr w:rsidR="00B138F3" w:rsidRPr="00B138F3" w14:paraId="437A0EC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9DB8624"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5B5DE3C" w14:textId="77777777" w:rsidR="00BE2572" w:rsidRPr="00B138F3" w:rsidRDefault="00BE2572" w:rsidP="002849A6">
            <w:pPr>
              <w:widowControl w:val="0"/>
              <w:spacing w:after="160"/>
              <w:rPr>
                <w:rFonts w:ascii="GHEA Grapalat" w:hAnsi="GHEA Grapalat" w:cs="Sylfaen"/>
              </w:rPr>
            </w:pPr>
          </w:p>
          <w:p w14:paraId="7D1B5E63"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E00FDD1"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7160C86" w14:textId="77777777" w:rsidR="00BE2572" w:rsidRPr="00B138F3" w:rsidRDefault="00BE2572" w:rsidP="002849A6">
            <w:pPr>
              <w:widowControl w:val="0"/>
              <w:spacing w:after="160"/>
              <w:rPr>
                <w:rFonts w:ascii="GHEA Grapalat" w:hAnsi="GHEA Grapalat"/>
              </w:rPr>
            </w:pPr>
          </w:p>
          <w:p w14:paraId="13EB43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964D20" w14:textId="77777777" w:rsidR="00BE2572" w:rsidRPr="00B138F3" w:rsidRDefault="00BE2572" w:rsidP="00BE2572">
      <w:pPr>
        <w:widowControl w:val="0"/>
        <w:spacing w:after="160"/>
        <w:jc w:val="center"/>
        <w:rPr>
          <w:rFonts w:ascii="GHEA Grapalat" w:hAnsi="GHEA Grapalat" w:cs="Sylfaen"/>
        </w:rPr>
      </w:pPr>
    </w:p>
    <w:p w14:paraId="6D19941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9545EC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4C3BE6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411986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C0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0AC75E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34FC1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B79C8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FDAE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726F5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9DE2E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017179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0F06A4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228D8C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521F6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1355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936FBE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69BAF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C36292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D4FF4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6862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CBA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F27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C076B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78A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595E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3AA8D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7C1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E6A4A7E"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B87C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43B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E224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FEE3F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0C7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5F8DDF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68F7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8F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3BE82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4512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E638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9B7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DA45C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5B453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02E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15F8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1F285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6F53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29A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B797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02F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C9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C31E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FC8F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518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911C0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036A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AA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D2CE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47F7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7DD7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A02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40EDB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0B09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FC3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759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AD7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2E177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EA6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7419A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D5E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EED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B30A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DA0F4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07D3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7FA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31914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38D3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E86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0FF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79BB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DF44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E9F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3C88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5E3C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6EC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B66A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236B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7813C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5BE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C4B12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702D0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51D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0AAA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733C1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D342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E76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3B17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1256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511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F493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2A16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B8D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79142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AB95C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CEB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B7A2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ED78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6176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72C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F517D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43C50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937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437A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BCA7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74F8D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982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8F088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EB73E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BA6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3C9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B64A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53C0E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E9F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585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947C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25BF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2422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2F2B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7E2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B653C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5D951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464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26F20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5B16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21E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E8005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6D53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14C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61EC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B43B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D2E3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F1D3C"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3917A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F0F12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C6417"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A8C01D"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DDEF8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F97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BE55E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78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48D9B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787C9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7A8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4134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17582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25DE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3FE9E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6FD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F1485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60CF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E5A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EF28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B01A3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8F1EC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7A94F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546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2FCE5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AFB0A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DF4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F1B9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0750EB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C310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76C0F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76BF0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08B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3DE7B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926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9E3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05B6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74905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9D31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CB3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DB880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3301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55B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2B4E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55FE2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A91BA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234B1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725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BC0B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1FA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504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C346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805B2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CBAB9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D2F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B2772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7063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BC1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64A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05FCA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67C25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AE3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F6F02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AC8B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456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1454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E79CE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F05026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63D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36D3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D5DC8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1C8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9CE4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EEFA4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B9006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A5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269C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742DD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3ACE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11FC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103361"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A4EFF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B01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15BB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EBCB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0F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47EC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571F0C" w14:textId="77777777" w:rsidR="00BE2572" w:rsidRPr="00B138F3" w:rsidRDefault="00BE2572" w:rsidP="003D2146">
            <w:pPr>
              <w:widowControl w:val="0"/>
              <w:spacing w:after="120"/>
              <w:jc w:val="center"/>
              <w:rPr>
                <w:rFonts w:ascii="GHEA Grapalat" w:hAnsi="GHEA Grapalat"/>
                <w:sz w:val="18"/>
                <w:szCs w:val="18"/>
              </w:rPr>
            </w:pPr>
          </w:p>
        </w:tc>
      </w:tr>
    </w:tbl>
    <w:p w14:paraId="33B65446" w14:textId="77777777" w:rsidR="00BE2572" w:rsidRPr="00B138F3" w:rsidRDefault="00BE2572" w:rsidP="00BE2572">
      <w:pPr>
        <w:widowControl w:val="0"/>
        <w:spacing w:after="160"/>
        <w:ind w:left="567" w:right="565"/>
        <w:jc w:val="center"/>
        <w:rPr>
          <w:rFonts w:ascii="GHEA Grapalat" w:hAnsi="GHEA Grapalat"/>
          <w:b/>
        </w:rPr>
      </w:pPr>
    </w:p>
    <w:p w14:paraId="74CBCE01" w14:textId="77777777" w:rsidR="00BE2572" w:rsidRPr="00B138F3" w:rsidRDefault="00BE2572" w:rsidP="00BE2572">
      <w:pPr>
        <w:widowControl w:val="0"/>
        <w:spacing w:after="160"/>
        <w:ind w:left="567" w:right="565"/>
        <w:jc w:val="center"/>
        <w:rPr>
          <w:rFonts w:ascii="GHEA Grapalat" w:hAnsi="GHEA Grapalat"/>
          <w:b/>
        </w:rPr>
      </w:pPr>
    </w:p>
    <w:p w14:paraId="49AAEEA1" w14:textId="77777777" w:rsidR="00BE2572" w:rsidRPr="00B138F3" w:rsidRDefault="00BE2572" w:rsidP="00BE2572">
      <w:pPr>
        <w:widowControl w:val="0"/>
        <w:spacing w:after="160"/>
        <w:ind w:left="567" w:right="565"/>
        <w:jc w:val="center"/>
        <w:rPr>
          <w:rFonts w:ascii="GHEA Grapalat" w:hAnsi="GHEA Grapalat"/>
          <w:b/>
        </w:rPr>
      </w:pPr>
    </w:p>
    <w:p w14:paraId="3D91707A" w14:textId="77777777" w:rsidR="00BE2572" w:rsidRPr="00B138F3" w:rsidRDefault="00BE2572" w:rsidP="00BE2572">
      <w:pPr>
        <w:widowControl w:val="0"/>
        <w:spacing w:after="160"/>
        <w:ind w:left="567" w:right="565"/>
        <w:jc w:val="center"/>
        <w:rPr>
          <w:rFonts w:ascii="GHEA Grapalat" w:hAnsi="GHEA Grapalat"/>
          <w:b/>
        </w:rPr>
      </w:pPr>
    </w:p>
    <w:p w14:paraId="0F94D7EF" w14:textId="77777777" w:rsidR="00BE2572" w:rsidRPr="00B138F3" w:rsidRDefault="00BE2572" w:rsidP="00BE2572">
      <w:pPr>
        <w:widowControl w:val="0"/>
        <w:spacing w:after="160"/>
        <w:ind w:left="567" w:right="565"/>
        <w:jc w:val="center"/>
        <w:rPr>
          <w:rFonts w:ascii="GHEA Grapalat" w:hAnsi="GHEA Grapalat"/>
          <w:b/>
        </w:rPr>
      </w:pPr>
    </w:p>
    <w:p w14:paraId="5C2C969B" w14:textId="77777777" w:rsidR="00BE2572" w:rsidRPr="00B138F3" w:rsidRDefault="00BE2572" w:rsidP="00BE2572">
      <w:pPr>
        <w:widowControl w:val="0"/>
        <w:spacing w:after="160"/>
        <w:ind w:left="567" w:right="565"/>
        <w:jc w:val="center"/>
        <w:rPr>
          <w:rFonts w:ascii="GHEA Grapalat" w:hAnsi="GHEA Grapalat"/>
          <w:b/>
        </w:rPr>
      </w:pPr>
    </w:p>
    <w:p w14:paraId="359AADA6" w14:textId="77777777" w:rsidR="00BE2572" w:rsidRPr="00B138F3" w:rsidRDefault="00BE2572" w:rsidP="00BE2572">
      <w:pPr>
        <w:widowControl w:val="0"/>
        <w:spacing w:after="160"/>
        <w:ind w:left="567" w:right="565"/>
        <w:jc w:val="center"/>
        <w:rPr>
          <w:rFonts w:ascii="GHEA Grapalat" w:hAnsi="GHEA Grapalat"/>
          <w:b/>
        </w:rPr>
      </w:pPr>
    </w:p>
    <w:p w14:paraId="0A047E04" w14:textId="77777777" w:rsidR="00BE2572" w:rsidRPr="00B138F3" w:rsidRDefault="00BE2572" w:rsidP="00BE2572">
      <w:pPr>
        <w:widowControl w:val="0"/>
        <w:spacing w:after="160"/>
        <w:ind w:left="567" w:right="565"/>
        <w:jc w:val="center"/>
        <w:rPr>
          <w:rFonts w:ascii="GHEA Grapalat" w:hAnsi="GHEA Grapalat"/>
          <w:b/>
        </w:rPr>
      </w:pPr>
    </w:p>
    <w:p w14:paraId="69632895" w14:textId="77777777" w:rsidR="00BE2572" w:rsidRPr="00B138F3" w:rsidRDefault="00BE2572" w:rsidP="00BE2572">
      <w:pPr>
        <w:widowControl w:val="0"/>
        <w:spacing w:after="160"/>
        <w:ind w:left="567" w:right="565"/>
        <w:jc w:val="center"/>
        <w:rPr>
          <w:rFonts w:ascii="GHEA Grapalat" w:hAnsi="GHEA Grapalat"/>
          <w:b/>
        </w:rPr>
      </w:pPr>
    </w:p>
    <w:p w14:paraId="1C18C0C3" w14:textId="77777777" w:rsidR="00BE2572" w:rsidRPr="00B138F3" w:rsidRDefault="00BE2572" w:rsidP="00BE2572">
      <w:pPr>
        <w:widowControl w:val="0"/>
        <w:spacing w:after="160"/>
        <w:ind w:left="567" w:right="565"/>
        <w:jc w:val="center"/>
        <w:rPr>
          <w:rFonts w:ascii="GHEA Grapalat" w:hAnsi="GHEA Grapalat"/>
          <w:b/>
        </w:rPr>
      </w:pPr>
    </w:p>
    <w:p w14:paraId="7CA7AA2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73714D9" w14:textId="77777777" w:rsidR="009215EA" w:rsidRPr="00414157" w:rsidRDefault="009215EA" w:rsidP="009215EA">
      <w:pPr>
        <w:widowControl w:val="0"/>
        <w:spacing w:after="160"/>
        <w:ind w:firstLine="567"/>
        <w:jc w:val="right"/>
        <w:rPr>
          <w:rFonts w:ascii="GHEA Grapalat" w:hAnsi="GHEA Grapalat" w:cs="Arial"/>
          <w:b/>
          <w:strike/>
          <w:lang w:val="hy-AM"/>
        </w:rPr>
      </w:pPr>
      <w:r w:rsidRPr="00414157">
        <w:rPr>
          <w:rFonts w:ascii="GHEA Grapalat" w:hAnsi="GHEA Grapalat"/>
          <w:b/>
          <w:strike/>
        </w:rPr>
        <w:lastRenderedPageBreak/>
        <w:t>Приложение № 5</w:t>
      </w:r>
      <w:r w:rsidRPr="00414157">
        <w:rPr>
          <w:rFonts w:ascii="GHEA Grapalat" w:hAnsi="GHEA Grapalat"/>
          <w:b/>
          <w:strike/>
          <w:lang w:val="hy-AM"/>
        </w:rPr>
        <w:t>.2</w:t>
      </w:r>
    </w:p>
    <w:p w14:paraId="2727A6B8" w14:textId="7E0313A0" w:rsidR="009215EA" w:rsidRPr="00414157" w:rsidRDefault="009215EA" w:rsidP="009215EA">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к Приглашению под кодом "---</w:t>
      </w:r>
      <w:r w:rsidR="00C40783">
        <w:rPr>
          <w:rFonts w:ascii="GHEA Grapalat" w:hAnsi="GHEA Grapalat"/>
          <w:b/>
          <w:strike/>
          <w:sz w:val="24"/>
          <w:szCs w:val="24"/>
        </w:rPr>
        <w:t xml:space="preserve">ՀՀ ՆԳՆ ԳՀԱՇՁԲ-2025/Թ-37 </w:t>
      </w:r>
      <w:r w:rsidRPr="00414157">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31"/>
        <w:t>*</w:t>
      </w:r>
    </w:p>
    <w:p w14:paraId="3733AB2C" w14:textId="77777777" w:rsidR="009215EA" w:rsidRPr="00414157" w:rsidRDefault="009215EA" w:rsidP="009215EA">
      <w:pPr>
        <w:widowControl w:val="0"/>
        <w:spacing w:after="160"/>
        <w:ind w:left="567" w:right="565"/>
        <w:jc w:val="center"/>
        <w:rPr>
          <w:rFonts w:ascii="GHEA Grapalat" w:hAnsi="GHEA Grapalat"/>
          <w:b/>
          <w:strike/>
        </w:rPr>
      </w:pPr>
    </w:p>
    <w:p w14:paraId="543A9804" w14:textId="77777777" w:rsidR="009215EA" w:rsidRPr="00414157" w:rsidRDefault="009215EA" w:rsidP="009215E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66E6B3E8" w14:textId="77777777" w:rsidR="009215EA" w:rsidRPr="00414157" w:rsidRDefault="009215EA" w:rsidP="009215EA">
      <w:pPr>
        <w:widowControl w:val="0"/>
        <w:spacing w:after="160"/>
        <w:ind w:left="567" w:right="565"/>
        <w:jc w:val="center"/>
        <w:rPr>
          <w:rFonts w:ascii="GHEA Grapalat" w:hAnsi="GHEA Grapalat"/>
          <w:b/>
          <w:strike/>
        </w:rPr>
      </w:pPr>
      <w:r w:rsidRPr="00414157">
        <w:rPr>
          <w:rFonts w:ascii="GHEA Grapalat" w:hAnsi="GHEA Grapalat"/>
          <w:b/>
          <w:strike/>
        </w:rPr>
        <w:t xml:space="preserve">(обеспечение </w:t>
      </w:r>
      <w:r w:rsidR="004216C5" w:rsidRPr="00414157">
        <w:rPr>
          <w:rFonts w:ascii="GHEA Grapalat" w:hAnsi="GHEA Grapalat"/>
          <w:b/>
          <w:strike/>
        </w:rPr>
        <w:t>предоплаты</w:t>
      </w:r>
      <w:r w:rsidRPr="00414157">
        <w:rPr>
          <w:rFonts w:ascii="GHEA Grapalat" w:hAnsi="GHEA Grapalat"/>
          <w:b/>
          <w:strike/>
        </w:rPr>
        <w:t>)</w:t>
      </w:r>
    </w:p>
    <w:p w14:paraId="3B90BF0C" w14:textId="77777777" w:rsidR="009215EA" w:rsidRPr="00414157" w:rsidRDefault="009215EA" w:rsidP="009215EA">
      <w:pPr>
        <w:widowControl w:val="0"/>
        <w:spacing w:after="160"/>
        <w:ind w:left="567" w:right="565"/>
        <w:jc w:val="center"/>
        <w:rPr>
          <w:rFonts w:ascii="GHEA Grapalat" w:hAnsi="GHEA Grapalat"/>
          <w:b/>
          <w:strike/>
        </w:rPr>
      </w:pPr>
    </w:p>
    <w:p w14:paraId="3AFDFB30" w14:textId="77777777" w:rsidR="008051B3" w:rsidRPr="00414157"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414157">
        <w:rPr>
          <w:rFonts w:ascii="GHEA Grapalat" w:eastAsiaTheme="minorHAnsi" w:hAnsi="GHEA Grapalat" w:cstheme="minorBidi"/>
          <w:strike/>
        </w:rPr>
        <w:t xml:space="preserve">1. </w:t>
      </w:r>
      <w:proofErr w:type="gramStart"/>
      <w:r w:rsidRPr="00414157">
        <w:rPr>
          <w:rFonts w:ascii="GHEA Grapalat" w:eastAsiaTheme="minorHAnsi" w:hAnsi="GHEA Grapalat" w:cstheme="minorBidi"/>
          <w:strike/>
        </w:rPr>
        <w:t>Настоящая  гарантия</w:t>
      </w:r>
      <w:proofErr w:type="gramEnd"/>
      <w:r w:rsidRPr="00414157">
        <w:rPr>
          <w:rFonts w:ascii="GHEA Grapalat" w:eastAsiaTheme="minorHAnsi" w:hAnsi="GHEA Grapalat" w:cstheme="minorBidi"/>
          <w:strike/>
        </w:rPr>
        <w:t xml:space="preserve">  (далее-гарантия) </w:t>
      </w:r>
      <w:proofErr w:type="gramStart"/>
      <w:r w:rsidRPr="00414157">
        <w:rPr>
          <w:rFonts w:ascii="GHEA Grapalat" w:eastAsiaTheme="minorHAnsi" w:hAnsi="GHEA Grapalat" w:cstheme="minorBidi"/>
          <w:strike/>
        </w:rPr>
        <w:t>является  обеспечением</w:t>
      </w:r>
      <w:proofErr w:type="gramEnd"/>
      <w:r w:rsidRPr="00414157">
        <w:rPr>
          <w:rFonts w:ascii="GHEA Grapalat" w:eastAsiaTheme="minorHAnsi" w:hAnsi="GHEA Grapalat" w:cstheme="minorBidi"/>
          <w:strike/>
        </w:rPr>
        <w:t xml:space="preserve">  исполнения обязательств (далее-гарантированные обязательства) в рамках предоставления </w:t>
      </w:r>
      <w:proofErr w:type="gramStart"/>
      <w:r w:rsidRPr="00414157">
        <w:rPr>
          <w:rFonts w:ascii="GHEA Grapalat" w:eastAsiaTheme="minorHAnsi" w:hAnsi="GHEA Grapalat" w:cstheme="minorBidi"/>
          <w:strike/>
        </w:rPr>
        <w:t>предоплаты,   предусмотренных  договором</w:t>
      </w:r>
      <w:proofErr w:type="gramEnd"/>
      <w:r w:rsidRPr="00414157">
        <w:rPr>
          <w:rFonts w:ascii="GHEA Grapalat" w:eastAsiaTheme="minorHAnsi" w:hAnsi="GHEA Grapalat" w:cstheme="minorBidi"/>
          <w:strike/>
        </w:rPr>
        <w:t xml:space="preserve"> </w:t>
      </w:r>
      <w:proofErr w:type="gramStart"/>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proofErr w:type="gramEnd"/>
      <w:r w:rsidRPr="00414157">
        <w:rPr>
          <w:rStyle w:val="Strong"/>
          <w:rFonts w:ascii="GHEA Grapalat" w:hAnsi="GHEA Grapalat"/>
          <w:strike/>
          <w:sz w:val="20"/>
          <w:szCs w:val="20"/>
          <w:u w:val="single"/>
        </w:rPr>
        <w:t>___________</w:t>
      </w:r>
      <w:r w:rsidRPr="00414157">
        <w:rPr>
          <w:rFonts w:ascii="GHEA Grapalat" w:eastAsiaTheme="minorHAnsi" w:hAnsi="GHEA Grapalat" w:cstheme="minorBidi"/>
          <w:strike/>
        </w:rPr>
        <w:t>заключаемым между</w:t>
      </w:r>
    </w:p>
    <w:p w14:paraId="3C9A3362" w14:textId="77777777" w:rsidR="008051B3" w:rsidRPr="00414157" w:rsidRDefault="008051B3" w:rsidP="008051B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Style w:val="Strong"/>
          <w:rFonts w:ascii="GHEA Grapalat" w:hAnsi="GHEA Grapalat"/>
          <w:strike/>
          <w:sz w:val="20"/>
          <w:szCs w:val="20"/>
        </w:rPr>
        <w:t xml:space="preserve">                                                    </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16"/>
          <w:szCs w:val="16"/>
        </w:rPr>
        <w:t>номер заключаемого договора</w:t>
      </w:r>
      <w:r w:rsidRPr="00414157">
        <w:rPr>
          <w:rFonts w:ascii="GHEA Grapalat" w:eastAsiaTheme="minorHAnsi" w:hAnsi="GHEA Grapalat" w:cstheme="minorBidi"/>
          <w:strike/>
        </w:rPr>
        <w:t xml:space="preserve"> </w:t>
      </w:r>
    </w:p>
    <w:p w14:paraId="02B2135E" w14:textId="77777777"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rPr>
        <w:t>______________________</w:t>
      </w:r>
      <w:r w:rsidRPr="00414157">
        <w:rPr>
          <w:rFonts w:ascii="GHEA Grapalat" w:hAnsi="GHEA Grapalat"/>
          <w:strike/>
          <w:sz w:val="20"/>
          <w:szCs w:val="20"/>
          <w:lang w:val="hy-AM"/>
        </w:rPr>
        <w:t xml:space="preserve">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далее-</w:t>
      </w:r>
      <w:proofErr w:type="gramStart"/>
      <w:r w:rsidRPr="00414157">
        <w:rPr>
          <w:rFonts w:ascii="GHEA Grapalat" w:eastAsiaTheme="minorHAnsi" w:hAnsi="GHEA Grapalat" w:cstheme="minorBidi"/>
          <w:strike/>
        </w:rPr>
        <w:t xml:space="preserve">бенефициар)   </w:t>
      </w:r>
      <w:proofErr w:type="gramEnd"/>
      <w:r w:rsidRPr="00414157">
        <w:rPr>
          <w:rFonts w:ascii="GHEA Grapalat" w:eastAsiaTheme="minorHAnsi" w:hAnsi="GHEA Grapalat" w:cstheme="minorBidi"/>
          <w:strike/>
        </w:rPr>
        <w:t>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Fonts w:eastAsiaTheme="minorHAnsi" w:cstheme="minorBidi"/>
          <w:strike/>
        </w:rPr>
        <w:t xml:space="preserve">    </w:t>
      </w:r>
    </w:p>
    <w:p w14:paraId="049DABAF" w14:textId="77777777"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6"/>
          <w:szCs w:val="16"/>
        </w:rPr>
        <w:t>наименование заказчика                                                                  наименование отобранного участника</w:t>
      </w:r>
    </w:p>
    <w:p w14:paraId="2FD00456" w14:textId="77777777" w:rsidR="008051B3" w:rsidRPr="00414157" w:rsidRDefault="008051B3" w:rsidP="008051B3">
      <w:pPr>
        <w:pStyle w:val="NormalWeb"/>
        <w:shd w:val="clear" w:color="auto" w:fill="FFFFFF"/>
        <w:spacing w:before="0" w:beforeAutospacing="0" w:after="0" w:afterAutospacing="0"/>
        <w:ind w:left="-142"/>
        <w:rPr>
          <w:rFonts w:cs="Sylfaen"/>
          <w:strike/>
          <w:sz w:val="16"/>
          <w:szCs w:val="16"/>
          <w:vertAlign w:val="superscript"/>
          <w:lang w:val="hy-AM"/>
        </w:rPr>
      </w:pPr>
      <w:r w:rsidRPr="00414157">
        <w:rPr>
          <w:rStyle w:val="Strong"/>
          <w:rFonts w:ascii="GHEA Grapalat" w:hAnsi="GHEA Grapalat"/>
          <w:b w:val="0"/>
          <w:strike/>
          <w:sz w:val="16"/>
          <w:szCs w:val="16"/>
        </w:rPr>
        <w:t xml:space="preserve">                                                                </w:t>
      </w:r>
      <w:r w:rsidRPr="00414157">
        <w:rPr>
          <w:rStyle w:val="Strong"/>
          <w:rFonts w:ascii="GHEA Grapalat" w:hAnsi="GHEA Grapalat"/>
          <w:b w:val="0"/>
          <w:strike/>
          <w:sz w:val="16"/>
          <w:szCs w:val="16"/>
          <w:lang w:val="hy-AM"/>
        </w:rPr>
        <w:tab/>
      </w:r>
    </w:p>
    <w:p w14:paraId="5A4324B5" w14:textId="77777777" w:rsidR="008051B3" w:rsidRPr="00414157" w:rsidRDefault="008051B3" w:rsidP="008051B3">
      <w:pPr>
        <w:pStyle w:val="NormalWeb"/>
        <w:shd w:val="clear" w:color="auto" w:fill="FFFFFF"/>
        <w:spacing w:before="0" w:beforeAutospacing="0" w:after="0" w:afterAutospacing="0"/>
        <w:jc w:val="both"/>
        <w:rPr>
          <w:rFonts w:ascii="GHEA Grapalat" w:hAnsi="GHEA Grapalat"/>
          <w:strike/>
          <w:sz w:val="20"/>
          <w:szCs w:val="20"/>
        </w:rPr>
      </w:pPr>
      <w:r w:rsidRPr="00414157">
        <w:rPr>
          <w:rFonts w:eastAsiaTheme="minorHAnsi" w:cstheme="minorBidi"/>
          <w:strike/>
        </w:rPr>
        <w:t>(</w:t>
      </w:r>
      <w:r w:rsidRPr="00414157">
        <w:rPr>
          <w:rFonts w:ascii="GHEA Grapalat" w:eastAsiaTheme="minorHAnsi" w:hAnsi="GHEA Grapalat" w:cstheme="minorBidi"/>
          <w:strike/>
        </w:rPr>
        <w:t xml:space="preserve">далее-принципал). </w:t>
      </w:r>
    </w:p>
    <w:p w14:paraId="5CE41DAA"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414157">
        <w:rPr>
          <w:rStyle w:val="Strong"/>
          <w:rFonts w:ascii="GHEA Grapalat" w:hAnsi="GHEA Grapalat"/>
          <w:strike/>
          <w:color w:val="FF0000"/>
          <w:sz w:val="20"/>
          <w:szCs w:val="20"/>
          <w:lang w:val="hy-AM"/>
        </w:rPr>
        <w:tab/>
      </w:r>
      <w:r w:rsidRPr="00414157">
        <w:rPr>
          <w:rStyle w:val="Strong"/>
          <w:rFonts w:ascii="GHEA Grapalat" w:hAnsi="GHEA Grapalat"/>
          <w:strike/>
          <w:color w:val="FF0000"/>
          <w:sz w:val="20"/>
          <w:szCs w:val="20"/>
          <w:lang w:val="hy-AM"/>
        </w:rPr>
        <w:tab/>
      </w:r>
      <w:r w:rsidRPr="00414157">
        <w:rPr>
          <w:rFonts w:eastAsiaTheme="minorHAnsi" w:cstheme="minorBidi"/>
          <w:strike/>
          <w:color w:val="FF0000"/>
        </w:rPr>
        <w:t xml:space="preserve"> </w:t>
      </w:r>
    </w:p>
    <w:p w14:paraId="3652E61D"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2552BAD5"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наименование </w:t>
      </w:r>
      <w:proofErr w:type="gramStart"/>
      <w:r w:rsidRPr="00414157">
        <w:rPr>
          <w:rFonts w:ascii="GHEA Grapalat" w:eastAsiaTheme="minorHAnsi" w:hAnsi="GHEA Grapalat" w:cstheme="minorBidi"/>
          <w:strike/>
          <w:sz w:val="18"/>
          <w:szCs w:val="18"/>
        </w:rPr>
        <w:t>банка</w:t>
      </w:r>
      <w:proofErr w:type="gramEnd"/>
      <w:r w:rsidRPr="00414157">
        <w:rPr>
          <w:rFonts w:ascii="GHEA Grapalat" w:eastAsiaTheme="minorHAnsi" w:hAnsi="GHEA Grapalat" w:cstheme="minorBidi"/>
          <w:strike/>
          <w:sz w:val="18"/>
          <w:szCs w:val="18"/>
        </w:rPr>
        <w:t xml:space="preserve"> выдающего гарантию</w:t>
      </w:r>
    </w:p>
    <w:p w14:paraId="71D63E1D"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p>
    <w:p w14:paraId="4319DC57"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226CE8B" w14:textId="77777777" w:rsidR="009215EA" w:rsidRPr="00414157"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14:paraId="35CE9BA4"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14:paraId="5235A0B1"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E53782"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6E629664"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709" w:rsidRPr="00414157">
        <w:rPr>
          <w:rFonts w:ascii="GHEA Grapalat" w:eastAsiaTheme="minorHAnsi" w:hAnsi="GHEA Grapalat" w:cstheme="minorBidi"/>
          <w:strike/>
          <w:sz w:val="18"/>
          <w:szCs w:val="18"/>
        </w:rPr>
        <w:t>*</w:t>
      </w:r>
    </w:p>
    <w:p w14:paraId="57307057" w14:textId="77777777"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785296BD" w14:textId="77777777"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136DC866"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ADAEB8" w14:textId="77777777"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5. Гарантия действует</w:t>
      </w:r>
      <w:r w:rsidR="00C2502F" w:rsidRPr="00414157">
        <w:rPr>
          <w:rFonts w:ascii="GHEA Grapalat" w:eastAsiaTheme="minorHAnsi" w:hAnsi="GHEA Grapalat" w:cstheme="minorBidi"/>
          <w:strike/>
        </w:rPr>
        <w:t xml:space="preserve"> с момента выпуска и в </w:t>
      </w:r>
      <w:proofErr w:type="gramStart"/>
      <w:r w:rsidR="00C2502F" w:rsidRPr="00414157">
        <w:rPr>
          <w:rFonts w:ascii="GHEA Grapalat" w:eastAsiaTheme="minorHAnsi" w:hAnsi="GHEA Grapalat" w:cstheme="minorBidi"/>
          <w:strike/>
        </w:rPr>
        <w:t xml:space="preserve">силе  </w:t>
      </w:r>
      <w:r w:rsidRPr="00414157">
        <w:rPr>
          <w:rFonts w:ascii="GHEA Grapalat" w:eastAsiaTheme="minorHAnsi" w:hAnsi="GHEA Grapalat" w:cstheme="minorBidi"/>
          <w:strike/>
        </w:rPr>
        <w:t>со</w:t>
      </w:r>
      <w:proofErr w:type="gramEnd"/>
      <w:r w:rsidRPr="00414157">
        <w:rPr>
          <w:rFonts w:ascii="GHEA Grapalat" w:eastAsiaTheme="minorHAnsi" w:hAnsi="GHEA Grapalat" w:cstheme="minorBidi"/>
          <w:strike/>
        </w:rPr>
        <w:t xml:space="preserve"> дня вступления в силу договора N________________________ заключаемого между бенефициаром и</w:t>
      </w:r>
      <w:del w:id="26" w:author="Vardan" w:date="2023-07-06T22:50:00Z">
        <w:r w:rsidRPr="00414157" w:rsidDel="00C2502F">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2314B57E" w14:textId="77777777" w:rsidR="001F46DD" w:rsidRPr="00414157" w:rsidRDefault="00C2502F"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1F46DD" w:rsidRPr="00414157">
        <w:rPr>
          <w:rFonts w:ascii="GHEA Grapalat" w:eastAsiaTheme="minorHAnsi" w:hAnsi="GHEA Grapalat" w:cstheme="minorBidi"/>
          <w:strike/>
          <w:sz w:val="18"/>
          <w:szCs w:val="18"/>
        </w:rPr>
        <w:t xml:space="preserve">номер заключаемого </w:t>
      </w:r>
      <w:proofErr w:type="spellStart"/>
      <w:r w:rsidR="001F46DD" w:rsidRPr="00414157">
        <w:rPr>
          <w:rFonts w:ascii="GHEA Grapalat" w:eastAsiaTheme="minorHAnsi" w:hAnsi="GHEA Grapalat" w:cstheme="minorBidi"/>
          <w:strike/>
          <w:sz w:val="18"/>
          <w:szCs w:val="18"/>
        </w:rPr>
        <w:t>договара</w:t>
      </w:r>
      <w:proofErr w:type="spellEnd"/>
    </w:p>
    <w:p w14:paraId="6C8364EF" w14:textId="77777777"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p>
    <w:p w14:paraId="07C40D94" w14:textId="77777777" w:rsidR="001F46DD" w:rsidRPr="00414157" w:rsidRDefault="00C2502F" w:rsidP="001F46DD">
      <w:pPr>
        <w:pStyle w:val="NormalWeb"/>
        <w:shd w:val="clear" w:color="auto" w:fill="FFFFFF"/>
        <w:contextualSpacing/>
        <w:jc w:val="both"/>
        <w:rPr>
          <w:rFonts w:ascii="GHEA Grapalat" w:eastAsiaTheme="minorHAnsi" w:hAnsi="GHEA Grapalat" w:cstheme="minorBidi"/>
          <w:strike/>
          <w:lang w:val="hy-AM"/>
        </w:rPr>
      </w:pPr>
      <w:proofErr w:type="gramStart"/>
      <w:r w:rsidRPr="00414157">
        <w:rPr>
          <w:rFonts w:ascii="GHEA Grapalat" w:eastAsiaTheme="minorHAnsi" w:hAnsi="GHEA Grapalat" w:cstheme="minorBidi"/>
          <w:strike/>
        </w:rPr>
        <w:t xml:space="preserve">принципалом  </w:t>
      </w:r>
      <w:r w:rsidR="001F46DD" w:rsidRPr="00414157">
        <w:rPr>
          <w:rFonts w:ascii="GHEA Grapalat" w:eastAsiaTheme="minorHAnsi" w:hAnsi="GHEA Grapalat" w:cstheme="minorBidi"/>
          <w:strike/>
        </w:rPr>
        <w:t>и</w:t>
      </w:r>
      <w:proofErr w:type="gramEnd"/>
      <w:r w:rsidR="001F46DD" w:rsidRPr="00414157">
        <w:rPr>
          <w:rFonts w:ascii="GHEA Grapalat" w:eastAsiaTheme="minorHAnsi" w:hAnsi="GHEA Grapalat" w:cstheme="minorBidi"/>
          <w:strike/>
        </w:rPr>
        <w:t xml:space="preserve">  </w:t>
      </w:r>
      <w:proofErr w:type="gramStart"/>
      <w:r w:rsidR="001F46DD" w:rsidRPr="00414157">
        <w:rPr>
          <w:rFonts w:ascii="GHEA Grapalat" w:eastAsiaTheme="minorHAnsi" w:hAnsi="GHEA Grapalat" w:cstheme="minorBidi"/>
          <w:strike/>
        </w:rPr>
        <w:t xml:space="preserve">действует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в</w:t>
      </w:r>
      <w:r w:rsidR="001F46DD" w:rsidRPr="00414157">
        <w:rPr>
          <w:rFonts w:ascii="GHEA Grapalat" w:hAnsi="GHEA Grapalat"/>
          <w:strike/>
        </w:rPr>
        <w:t>ключительно</w:t>
      </w:r>
      <w:proofErr w:type="gramEnd"/>
      <w:r w:rsidR="001F46DD" w:rsidRPr="00414157">
        <w:rPr>
          <w:rFonts w:ascii="GHEA Grapalat" w:eastAsiaTheme="minorHAnsi" w:hAnsi="GHEA Grapalat" w:cstheme="minorBidi"/>
          <w:strike/>
        </w:rPr>
        <w:t xml:space="preserve"> </w:t>
      </w:r>
      <w:r w:rsidR="001F46DD" w:rsidRPr="00414157">
        <w:rPr>
          <w:rFonts w:ascii="GHEA Grapalat" w:eastAsiaTheme="minorHAnsi" w:hAnsi="GHEA Grapalat" w:cstheme="minorBidi"/>
          <w:strike/>
          <w:lang w:val="hy-AM"/>
        </w:rPr>
        <w:t xml:space="preserve"> </w:t>
      </w:r>
      <w:proofErr w:type="gramStart"/>
      <w:r w:rsidR="001F46DD" w:rsidRPr="00414157">
        <w:rPr>
          <w:rFonts w:ascii="GHEA Grapalat" w:eastAsiaTheme="minorHAnsi" w:hAnsi="GHEA Grapalat" w:cstheme="minorBidi"/>
          <w:strike/>
        </w:rPr>
        <w:t xml:space="preserve">до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девяностого</w:t>
      </w:r>
      <w:proofErr w:type="gramEnd"/>
      <w:r w:rsidR="001F46DD" w:rsidRPr="00414157">
        <w:rPr>
          <w:rFonts w:ascii="GHEA Grapalat" w:eastAsiaTheme="minorHAnsi" w:hAnsi="GHEA Grapalat" w:cstheme="minorBidi"/>
          <w:strike/>
        </w:rPr>
        <w:t xml:space="preserve"> </w:t>
      </w:r>
      <w:r w:rsidR="001F46DD" w:rsidRPr="00414157">
        <w:rPr>
          <w:rFonts w:ascii="GHEA Grapalat" w:eastAsiaTheme="minorHAnsi" w:hAnsi="GHEA Grapalat" w:cstheme="minorBidi"/>
          <w:strike/>
          <w:lang w:val="hy-AM"/>
        </w:rPr>
        <w:t xml:space="preserve"> </w:t>
      </w:r>
      <w:proofErr w:type="gramStart"/>
      <w:r w:rsidR="001F46DD" w:rsidRPr="00414157">
        <w:rPr>
          <w:rFonts w:ascii="GHEA Grapalat" w:eastAsiaTheme="minorHAnsi" w:hAnsi="GHEA Grapalat" w:cstheme="minorBidi"/>
          <w:strike/>
        </w:rPr>
        <w:t xml:space="preserve">рабочего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дня</w:t>
      </w:r>
      <w:proofErr w:type="gramEnd"/>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следующего за днем </w:t>
      </w:r>
    </w:p>
    <w:p w14:paraId="074997D9" w14:textId="77777777" w:rsidR="001F46DD" w:rsidRPr="00414157" w:rsidRDefault="001F46DD" w:rsidP="001F46DD">
      <w:pPr>
        <w:pStyle w:val="NormalWeb"/>
        <w:shd w:val="clear" w:color="auto" w:fill="FFFFFF"/>
        <w:contextualSpacing/>
        <w:jc w:val="both"/>
        <w:rPr>
          <w:rFonts w:ascii="GHEA Grapalat" w:eastAsiaTheme="minorHAnsi" w:hAnsi="GHEA Grapalat" w:cstheme="minorBidi"/>
          <w:strike/>
          <w:sz w:val="18"/>
          <w:szCs w:val="18"/>
          <w:lang w:val="hy-AM"/>
        </w:rPr>
      </w:pPr>
    </w:p>
    <w:p w14:paraId="2D531256" w14:textId="77777777" w:rsidR="001F46DD" w:rsidRPr="00414157" w:rsidRDefault="001F46DD" w:rsidP="001F46DD">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w:t>
      </w:r>
      <w:r w:rsidRPr="00414157">
        <w:rPr>
          <w:rFonts w:ascii="GHEA Grapalat" w:eastAsiaTheme="minorHAnsi" w:hAnsi="GHEA Grapalat" w:cstheme="minorBidi"/>
          <w:strike/>
          <w:lang w:val="hy-AM"/>
        </w:rPr>
        <w:t>----------------------</w:t>
      </w:r>
      <w:r w:rsidRPr="00414157">
        <w:rPr>
          <w:rFonts w:eastAsiaTheme="minorHAnsi" w:cstheme="minorBidi"/>
          <w:strike/>
        </w:rPr>
        <w:t xml:space="preserve"> </w:t>
      </w:r>
      <w:r w:rsidRPr="00414157">
        <w:rPr>
          <w:rFonts w:eastAsiaTheme="minorHAnsi" w:cstheme="minorBidi"/>
          <w:strike/>
          <w:lang w:val="hy-AM"/>
        </w:rPr>
        <w:t>.</w:t>
      </w:r>
      <w:r w:rsidRPr="00414157">
        <w:rPr>
          <w:rFonts w:eastAsiaTheme="minorHAnsi" w:cstheme="minorBidi"/>
          <w:strike/>
        </w:rPr>
        <w:t xml:space="preserve">                    </w:t>
      </w:r>
      <w:r w:rsidRPr="00414157">
        <w:rPr>
          <w:rFonts w:ascii="GHEA Grapalat" w:hAnsi="GHEA Grapalat"/>
          <w:strike/>
          <w:sz w:val="16"/>
          <w:szCs w:val="16"/>
        </w:rPr>
        <w:t xml:space="preserve"> </w:t>
      </w:r>
      <w:proofErr w:type="gramStart"/>
      <w:r w:rsidRPr="00414157">
        <w:rPr>
          <w:rFonts w:ascii="GHEA Grapalat" w:hAnsi="GHEA Grapalat"/>
          <w:strike/>
          <w:sz w:val="16"/>
          <w:szCs w:val="16"/>
        </w:rPr>
        <w:t>крайний  срок</w:t>
      </w:r>
      <w:proofErr w:type="gramEnd"/>
      <w:r w:rsidRPr="00414157">
        <w:rPr>
          <w:rFonts w:ascii="GHEA Grapalat" w:eastAsiaTheme="minorHAnsi" w:hAnsi="GHEA Grapalat" w:cstheme="minorBidi"/>
          <w:strike/>
          <w:sz w:val="16"/>
          <w:szCs w:val="16"/>
        </w:rPr>
        <w:t xml:space="preserve"> выполнения работ</w:t>
      </w:r>
      <w:r w:rsidRPr="00414157">
        <w:rPr>
          <w:rFonts w:ascii="GHEA Grapalat" w:hAnsi="GHEA Grapalat"/>
          <w:strike/>
          <w:sz w:val="16"/>
          <w:szCs w:val="16"/>
        </w:rPr>
        <w:t>, предусмотренн</w:t>
      </w:r>
      <w:r w:rsidR="00A71173" w:rsidRPr="00414157">
        <w:rPr>
          <w:rFonts w:ascii="GHEA Grapalat" w:hAnsi="GHEA Grapalat"/>
          <w:strike/>
          <w:sz w:val="16"/>
          <w:szCs w:val="16"/>
        </w:rPr>
        <w:t>ый заключаемым договором</w:t>
      </w:r>
    </w:p>
    <w:p w14:paraId="66F3310D" w14:textId="77777777" w:rsidR="001F46DD" w:rsidRPr="00414157" w:rsidRDefault="001F46DD" w:rsidP="001F46DD">
      <w:pPr>
        <w:pStyle w:val="NormalWeb"/>
        <w:shd w:val="clear" w:color="auto" w:fill="FFFFFF"/>
        <w:contextualSpacing/>
        <w:jc w:val="center"/>
        <w:rPr>
          <w:rFonts w:eastAsiaTheme="minorHAnsi" w:cstheme="minorBidi"/>
          <w:strike/>
        </w:rPr>
      </w:pPr>
    </w:p>
    <w:p w14:paraId="1AADA853" w14:textId="77777777" w:rsidR="00FE7656"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 день предоставления гарантии лицо</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414157">
        <w:rPr>
          <w:rFonts w:ascii="GHEA Grapalat" w:eastAsiaTheme="minorHAnsi" w:hAnsi="GHEA Grapalat" w:cstheme="minorBidi"/>
          <w:strike/>
        </w:rPr>
        <w:t>настоя</w:t>
      </w:r>
      <w:r w:rsidR="00ED615F" w:rsidRPr="00414157">
        <w:rPr>
          <w:rFonts w:ascii="GHEA Grapalat" w:eastAsiaTheme="minorHAnsi" w:hAnsi="GHEA Grapalat" w:cstheme="minorBidi"/>
          <w:strike/>
        </w:rPr>
        <w:t>щ</w:t>
      </w:r>
      <w:r w:rsidR="005E7DD1" w:rsidRPr="00414157">
        <w:rPr>
          <w:rFonts w:ascii="GHEA Grapalat" w:eastAsiaTheme="minorHAnsi" w:hAnsi="GHEA Grapalat" w:cstheme="minorBidi"/>
          <w:strike/>
        </w:rPr>
        <w:t xml:space="preserve">ей гарантии </w:t>
      </w:r>
      <w:r w:rsidRPr="00414157">
        <w:rPr>
          <w:rFonts w:ascii="GHEA Grapalat" w:eastAsiaTheme="minorHAnsi" w:hAnsi="GHEA Grapalat" w:cstheme="minorBidi"/>
          <w:strike/>
        </w:rPr>
        <w:t>вариант также на адрес электронной почты секретаря оценочной комиссии</w:t>
      </w:r>
      <w:r w:rsidR="00FE7656"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131F4183" w14:textId="77777777" w:rsidR="00FE7656" w:rsidRPr="00414157" w:rsidRDefault="00FE7656" w:rsidP="00FE7656">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3120EB66" w14:textId="77777777" w:rsidR="00FE7656" w:rsidRPr="00414157" w:rsidRDefault="00FE7656" w:rsidP="001F46DD">
      <w:pPr>
        <w:pStyle w:val="NormalWeb"/>
        <w:shd w:val="clear" w:color="auto" w:fill="FFFFFF"/>
        <w:contextualSpacing/>
        <w:jc w:val="both"/>
        <w:rPr>
          <w:ins w:id="27" w:author="Vardan" w:date="2023-07-06T22:51:00Z"/>
          <w:rFonts w:ascii="GHEA Grapalat" w:eastAsiaTheme="minorHAnsi" w:hAnsi="GHEA Grapalat" w:cstheme="minorBidi"/>
          <w:strike/>
        </w:rPr>
      </w:pPr>
    </w:p>
    <w:p w14:paraId="56F3735B" w14:textId="77777777" w:rsidR="001F46DD"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5E7DD1"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 организованной с целью заключения договора упомянутого в пункте 1 настоящей гарантии.</w:t>
      </w:r>
    </w:p>
    <w:p w14:paraId="549D58F4" w14:textId="77777777" w:rsidR="009215EA" w:rsidRPr="00414157" w:rsidRDefault="009215EA" w:rsidP="009215EA">
      <w:pPr>
        <w:pStyle w:val="NormalWeb"/>
        <w:shd w:val="clear" w:color="auto" w:fill="FFFFFF"/>
        <w:contextualSpacing/>
        <w:jc w:val="both"/>
        <w:rPr>
          <w:rStyle w:val="Strong"/>
          <w:rFonts w:ascii="GHEA Grapalat" w:hAnsi="GHEA Grapalat"/>
          <w:b w:val="0"/>
          <w:bCs w:val="0"/>
          <w:strike/>
          <w:sz w:val="20"/>
          <w:szCs w:val="20"/>
        </w:rPr>
      </w:pPr>
    </w:p>
    <w:p w14:paraId="336A5BE3"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1253E5BD"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7A14812" w14:textId="77777777" w:rsidR="009215EA" w:rsidRPr="00414157" w:rsidRDefault="009215EA" w:rsidP="009215EA">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4156AE29" w14:textId="77777777" w:rsidR="009215EA" w:rsidRPr="00414157" w:rsidRDefault="009215EA" w:rsidP="009215EA">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356429A5"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5E9E751B"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FFF88A9"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092AC544"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8DE7D92"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A8428E7"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B21D7BE"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3C5E8C35"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1235B495"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315D7E1D"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p>
    <w:p w14:paraId="6ABBEB09"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634A391"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6C73CFB5"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F45162" w14:textId="77777777"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12. В день предоставления гарантии лицо</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FA5B17"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w:t>
      </w:r>
      <w:proofErr w:type="gramStart"/>
      <w:r w:rsidRPr="00414157">
        <w:rPr>
          <w:rFonts w:ascii="GHEA Grapalat" w:eastAsiaTheme="minorHAnsi" w:hAnsi="GHEA Grapalat" w:cstheme="minorBidi"/>
          <w:strike/>
        </w:rPr>
        <w:t>секретаря (координатора закупок)</w:t>
      </w:r>
      <w:proofErr w:type="gramEnd"/>
      <w:r w:rsidRPr="00414157">
        <w:rPr>
          <w:rFonts w:ascii="GHEA Grapalat" w:eastAsiaTheme="minorHAnsi" w:hAnsi="GHEA Grapalat" w:cstheme="minorBidi"/>
          <w:strike/>
        </w:rPr>
        <w:t xml:space="preserve"> указанный в приглашении к процедуре закупок под </w:t>
      </w:r>
      <w:proofErr w:type="gramStart"/>
      <w:r w:rsidRPr="00414157">
        <w:rPr>
          <w:rFonts w:ascii="GHEA Grapalat" w:eastAsiaTheme="minorHAnsi" w:hAnsi="GHEA Grapalat" w:cstheme="minorBidi"/>
          <w:strike/>
        </w:rPr>
        <w:t>кодом  -----</w:t>
      </w:r>
      <w:proofErr w:type="gramEnd"/>
      <w:r w:rsidR="00F6084A"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w:t>
      </w:r>
    </w:p>
    <w:p w14:paraId="04E2F58C" w14:textId="77777777"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414157">
        <w:rPr>
          <w:rFonts w:ascii="GHEA Grapalat" w:eastAsiaTheme="minorHAnsi" w:hAnsi="GHEA Grapalat" w:cstheme="minorBidi"/>
          <w:strike/>
          <w:sz w:val="16"/>
          <w:szCs w:val="16"/>
        </w:rPr>
        <w:t>код процедуры</w:t>
      </w:r>
    </w:p>
    <w:p w14:paraId="11F2A047"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3FB81E9"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rPr>
      </w:pPr>
    </w:p>
    <w:p w14:paraId="02B39161"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3DDCDF86"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D77F4BE"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DF4FE6E"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1AD1A0E6" w14:textId="77777777" w:rsidR="009215EA" w:rsidRPr="00414157" w:rsidRDefault="009215EA" w:rsidP="009215EA">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77165059"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2E155A66"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0439BC79" w14:textId="77777777" w:rsidR="001005B0" w:rsidRPr="00B138F3" w:rsidRDefault="001005B0" w:rsidP="00B46D58">
      <w:pPr>
        <w:widowControl w:val="0"/>
        <w:spacing w:after="160"/>
        <w:ind w:left="567" w:right="565"/>
        <w:jc w:val="center"/>
        <w:rPr>
          <w:rFonts w:ascii="GHEA Grapalat" w:hAnsi="GHEA Grapalat"/>
          <w:b/>
        </w:rPr>
      </w:pPr>
    </w:p>
    <w:p w14:paraId="36001106" w14:textId="77777777" w:rsidR="009215EA" w:rsidRDefault="009215EA">
      <w:pPr>
        <w:rPr>
          <w:rFonts w:ascii="GHEA Grapalat" w:hAnsi="GHEA Grapalat"/>
          <w:b/>
        </w:rPr>
      </w:pPr>
      <w:r>
        <w:rPr>
          <w:rFonts w:ascii="GHEA Grapalat" w:hAnsi="GHEA Grapalat"/>
          <w:b/>
        </w:rPr>
        <w:br w:type="page"/>
      </w:r>
    </w:p>
    <w:p w14:paraId="3B99ED52"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2"/>
        <w:t>26</w:t>
      </w:r>
    </w:p>
    <w:p w14:paraId="1B3229F9" w14:textId="55C7B443"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C40783">
        <w:rPr>
          <w:rFonts w:ascii="GHEA Grapalat" w:hAnsi="GHEA Grapalat"/>
          <w:b/>
          <w:sz w:val="24"/>
          <w:szCs w:val="24"/>
        </w:rPr>
        <w:t xml:space="preserve">ՀՀ ՆԳՆ ԳՀԱՇՁԲ-2025/Թ-37 </w:t>
      </w:r>
      <w:r>
        <w:rPr>
          <w:rFonts w:ascii="GHEA Grapalat" w:hAnsi="GHEA Grapalat"/>
          <w:b/>
          <w:sz w:val="24"/>
          <w:szCs w:val="24"/>
        </w:rPr>
        <w:t xml:space="preserve">" </w:t>
      </w:r>
      <w:r w:rsidRPr="009F3DC7">
        <w:rPr>
          <w:rFonts w:ascii="GHEA Grapalat" w:hAnsi="GHEA Grapalat"/>
          <w:b/>
          <w:sz w:val="24"/>
          <w:szCs w:val="24"/>
        </w:rPr>
        <w:t>*</w:t>
      </w:r>
    </w:p>
    <w:p w14:paraId="6E80FE5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65AB0582"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CFF3041"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39799D40" w14:textId="77777777" w:rsidTr="003D2146">
        <w:tc>
          <w:tcPr>
            <w:tcW w:w="4503" w:type="dxa"/>
          </w:tcPr>
          <w:p w14:paraId="14EB1A43"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A5B3E81"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992778C" w14:textId="77777777" w:rsidR="00BB28C8" w:rsidRPr="009F3DC7" w:rsidRDefault="00BB28C8" w:rsidP="00BB28C8">
      <w:pPr>
        <w:widowControl w:val="0"/>
        <w:spacing w:after="160" w:line="360" w:lineRule="auto"/>
        <w:ind w:firstLine="567"/>
        <w:jc w:val="both"/>
        <w:rPr>
          <w:rFonts w:ascii="GHEA Grapalat" w:hAnsi="GHEA Grapalat"/>
        </w:rPr>
      </w:pPr>
    </w:p>
    <w:p w14:paraId="5300DA6C"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2C853A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3DEF28"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750CA1ED"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00ACFD7C"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07851F3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190C52E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8D57B45"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00E6ADE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CA9DF4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0BE7880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C59C74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B3F207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FCCA8F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97A75ED"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4A0AE468"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EE9456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618F95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721F51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CC44AA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1708D3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5E702D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A6526B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589E3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5E70D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C04F62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563E82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4CDB33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2608A9C" w14:textId="77777777" w:rsidR="00BB28C8" w:rsidRDefault="00BB28C8" w:rsidP="00BB28C8">
      <w:pPr>
        <w:rPr>
          <w:rFonts w:ascii="GHEA Grapalat" w:hAnsi="GHEA Grapalat"/>
          <w:b/>
        </w:rPr>
      </w:pPr>
      <w:r>
        <w:rPr>
          <w:rFonts w:ascii="GHEA Grapalat" w:hAnsi="GHEA Grapalat"/>
          <w:b/>
        </w:rPr>
        <w:br w:type="page"/>
      </w:r>
    </w:p>
    <w:p w14:paraId="7CB26FC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4769E0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59934B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187C62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0C92A5E" w14:textId="77777777" w:rsidR="00BB28C8" w:rsidRDefault="00BB28C8" w:rsidP="00BB28C8">
      <w:pPr>
        <w:widowControl w:val="0"/>
        <w:tabs>
          <w:tab w:val="left" w:pos="1276"/>
        </w:tabs>
        <w:spacing w:after="160" w:line="360" w:lineRule="auto"/>
        <w:ind w:firstLine="567"/>
        <w:jc w:val="both"/>
        <w:rPr>
          <w:ins w:id="2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06B4971"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4EED401A"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7EC10D4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27ED0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9BC3BD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54FB5D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6DFED430" w14:textId="70EB230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w:t>
      </w:r>
      <w:r w:rsidR="00C40783">
        <w:rPr>
          <w:rFonts w:ascii="GHEA Grapalat" w:hAnsi="GHEA Grapalat"/>
          <w:lang w:val="hy-AM"/>
        </w:rPr>
        <w:t>15</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641F174B" w14:textId="77777777" w:rsidR="00BB28C8" w:rsidRPr="00124BE9" w:rsidDel="008272F3" w:rsidRDefault="00BB28C8" w:rsidP="00BB28C8">
      <w:pPr>
        <w:widowControl w:val="0"/>
        <w:tabs>
          <w:tab w:val="left" w:pos="1276"/>
        </w:tabs>
        <w:spacing w:after="160" w:line="360" w:lineRule="auto"/>
        <w:ind w:firstLine="567"/>
        <w:jc w:val="both"/>
        <w:rPr>
          <w:del w:id="29" w:author="Inesa Kocharyan" w:date="2024-02-09T15:52:00Z"/>
          <w:rFonts w:ascii="GHEA Grapalat" w:hAnsi="GHEA Grapalat" w:cs="Times Armenian"/>
        </w:rPr>
      </w:pPr>
    </w:p>
    <w:p w14:paraId="17CD7AC8"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40EBF8AA" w14:textId="77777777" w:rsidR="008272F3" w:rsidRDefault="00BB28C8" w:rsidP="00BB28C8">
      <w:pPr>
        <w:widowControl w:val="0"/>
        <w:tabs>
          <w:tab w:val="left" w:pos="1276"/>
        </w:tabs>
        <w:spacing w:after="160" w:line="360" w:lineRule="auto"/>
        <w:ind w:firstLine="567"/>
        <w:jc w:val="both"/>
        <w:rPr>
          <w:ins w:id="3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7AF5977" w14:textId="77777777" w:rsidR="00E560CB" w:rsidDel="008272F3" w:rsidRDefault="008272F3" w:rsidP="00BB28C8">
      <w:pPr>
        <w:widowControl w:val="0"/>
        <w:tabs>
          <w:tab w:val="left" w:pos="1276"/>
        </w:tabs>
        <w:spacing w:after="160" w:line="360" w:lineRule="auto"/>
        <w:ind w:firstLine="567"/>
        <w:jc w:val="both"/>
        <w:rPr>
          <w:del w:id="3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5D07FD8D"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696E3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5A10C8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E6A1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819AE4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C4034D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6636C0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3"/>
        <w:t>27</w:t>
      </w:r>
      <w:r w:rsidRPr="009F3DC7">
        <w:rPr>
          <w:rFonts w:ascii="GHEA Grapalat" w:hAnsi="GHEA Grapalat"/>
        </w:rPr>
        <w:t>.</w:t>
      </w:r>
    </w:p>
    <w:p w14:paraId="5D864C92"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w:t>
      </w:r>
      <w:proofErr w:type="gramEnd"/>
      <w:r w:rsidRPr="0010519D">
        <w:rPr>
          <w:rFonts w:ascii="GHEA Grapalat" w:hAnsi="GHEA Grapalat"/>
        </w:rPr>
        <w:t xml:space="preserve"> в приложении № —- к договору</w:t>
      </w:r>
      <w:r w:rsidR="00166832" w:rsidRPr="0010519D">
        <w:rPr>
          <w:rStyle w:val="FootnoteReference"/>
          <w:rFonts w:ascii="GHEA Grapalat" w:hAnsi="GHEA Grapalat"/>
        </w:rPr>
        <w:footnoteReference w:customMarkFollows="1" w:id="34"/>
        <w:t>28</w:t>
      </w:r>
      <w:r w:rsidRPr="0010519D">
        <w:rPr>
          <w:rFonts w:ascii="GHEA Grapalat" w:hAnsi="GHEA Grapalat"/>
        </w:rPr>
        <w:t>.</w:t>
      </w:r>
      <w:r w:rsidRPr="009F3DC7">
        <w:rPr>
          <w:rFonts w:ascii="GHEA Grapalat" w:hAnsi="GHEA Grapalat"/>
        </w:rPr>
        <w:t xml:space="preserve"> </w:t>
      </w:r>
    </w:p>
    <w:p w14:paraId="04346B56"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A06841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706CCB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AE73D59"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4296F2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498F8C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4B8C3E6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E4224D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A8D4E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A12665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EEC6AC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4EC9FC7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5E7FBF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FB8E65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68EA9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3AFBDCE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6B553E30"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03F95D9"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2647A93"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43BF43F3"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1B9EA65C"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3060CC2C"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5"/>
        <w:t>29</w:t>
      </w:r>
      <w:r w:rsidRPr="00A542E3">
        <w:rPr>
          <w:rFonts w:ascii="GHEA Grapalat" w:hAnsi="GHEA Grapalat"/>
        </w:rPr>
        <w:t>.</w:t>
      </w:r>
    </w:p>
    <w:p w14:paraId="0C858908" w14:textId="77777777" w:rsidR="00BB28C8" w:rsidRDefault="00BB28C8" w:rsidP="00BB28C8">
      <w:pPr>
        <w:widowControl w:val="0"/>
        <w:tabs>
          <w:tab w:val="left" w:pos="1276"/>
        </w:tabs>
        <w:spacing w:after="160" w:line="360" w:lineRule="auto"/>
        <w:ind w:firstLine="567"/>
        <w:jc w:val="both"/>
        <w:rPr>
          <w:ins w:id="34"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9E6B199"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23835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6"/>
        <w:t>30</w:t>
      </w:r>
      <w:r w:rsidRPr="009F3DC7">
        <w:rPr>
          <w:rFonts w:ascii="GHEA Grapalat" w:hAnsi="GHEA Grapalat"/>
        </w:rPr>
        <w:t xml:space="preserve">. </w:t>
      </w:r>
    </w:p>
    <w:p w14:paraId="616ACBD1"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91A0537" w14:textId="77777777" w:rsidR="00930D97" w:rsidRDefault="00BB28C8" w:rsidP="00BB28C8">
      <w:pPr>
        <w:widowControl w:val="0"/>
        <w:tabs>
          <w:tab w:val="num" w:pos="1134"/>
        </w:tabs>
        <w:spacing w:after="160" w:line="360" w:lineRule="auto"/>
        <w:ind w:firstLine="567"/>
        <w:jc w:val="both"/>
        <w:rPr>
          <w:ins w:id="3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646E53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proofErr w:type="gramStart"/>
      <w:r w:rsidR="00201012">
        <w:rPr>
          <w:rFonts w:ascii="GHEA Grapalat" w:hAnsi="GHEA Grapalat"/>
        </w:rPr>
        <w:t xml:space="preserve">--- </w:t>
      </w:r>
      <w:r w:rsidR="00201012" w:rsidRPr="009F3DC7">
        <w:rPr>
          <w:rFonts w:ascii="GHEA Grapalat" w:hAnsi="GHEA Grapalat"/>
        </w:rPr>
        <w:t xml:space="preserve"> ого</w:t>
      </w:r>
      <w:proofErr w:type="gramEnd"/>
      <w:r w:rsidR="00201012">
        <w:rPr>
          <w:rFonts w:ascii="GHEA Grapalat" w:hAnsi="GHEA Grapalat"/>
        </w:rPr>
        <w:t xml:space="preserve"> </w:t>
      </w:r>
      <w:r w:rsidRPr="009F3DC7">
        <w:rPr>
          <w:rFonts w:ascii="GHEA Grapalat" w:hAnsi="GHEA Grapalat"/>
        </w:rPr>
        <w:t xml:space="preserve">декабря данного года. </w:t>
      </w:r>
    </w:p>
    <w:p w14:paraId="78D4982A" w14:textId="77777777" w:rsidR="00127380" w:rsidRDefault="00127380" w:rsidP="00BB28C8">
      <w:pPr>
        <w:widowControl w:val="0"/>
        <w:tabs>
          <w:tab w:val="num" w:pos="1134"/>
        </w:tabs>
        <w:spacing w:after="160" w:line="360" w:lineRule="auto"/>
        <w:ind w:firstLine="567"/>
        <w:jc w:val="both"/>
        <w:rPr>
          <w:ins w:id="3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0EDE8902" w14:textId="77777777" w:rsidR="005F3AA8" w:rsidRPr="00AC5A6F" w:rsidRDefault="00722D91" w:rsidP="005F3AA8">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AC5A6F">
        <w:rPr>
          <w:rFonts w:ascii="GHEA Grapalat" w:hAnsi="GHEA Grapalat"/>
          <w:b/>
          <w:lang w:val="ru-RU"/>
        </w:rPr>
        <w:t>5.4</w:t>
      </w:r>
      <w:r w:rsidR="005F3AA8" w:rsidRPr="00AC5A6F">
        <w:rPr>
          <w:rFonts w:ascii="GHEA Grapalat" w:hAnsi="GHEA Grapalat"/>
          <w:b/>
          <w:lang w:val="ru-RU"/>
        </w:rPr>
        <w:t xml:space="preserve"> </w:t>
      </w:r>
      <w:r w:rsidR="005F3AA8" w:rsidRPr="00AC5A6F">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0A3ACE0C" w14:textId="77777777" w:rsidR="005F3AA8" w:rsidRPr="00AC5A6F" w:rsidRDefault="005F3AA8" w:rsidP="005F3AA8">
      <w:pPr>
        <w:pStyle w:val="norm"/>
        <w:widowControl w:val="0"/>
        <w:spacing w:after="160" w:line="240" w:lineRule="auto"/>
        <w:ind w:firstLine="567"/>
        <w:contextualSpacing/>
        <w:rPr>
          <w:rFonts w:ascii="GHEA Grapalat" w:hAnsi="GHEA Grapalat"/>
          <w:b/>
          <w:sz w:val="24"/>
          <w:szCs w:val="24"/>
        </w:rPr>
      </w:pPr>
      <w:r w:rsidRPr="00AC5A6F">
        <w:rPr>
          <w:rFonts w:ascii="GHEA Grapalat" w:hAnsi="GHEA Grapalat"/>
          <w:b/>
          <w:sz w:val="24"/>
          <w:szCs w:val="24"/>
        </w:rPr>
        <w:t>ВС= ЦУ/</w:t>
      </w:r>
      <w:proofErr w:type="spellStart"/>
      <w:r w:rsidRPr="00AC5A6F">
        <w:rPr>
          <w:rFonts w:ascii="GHEA Grapalat" w:hAnsi="GHEA Grapalat"/>
          <w:b/>
          <w:sz w:val="24"/>
          <w:szCs w:val="24"/>
        </w:rPr>
        <w:t>СЦxОР</w:t>
      </w:r>
      <w:proofErr w:type="spellEnd"/>
      <w:r w:rsidRPr="00AC5A6F">
        <w:rPr>
          <w:rFonts w:ascii="GHEA Grapalat" w:hAnsi="GHEA Grapalat"/>
          <w:b/>
          <w:sz w:val="24"/>
          <w:szCs w:val="24"/>
        </w:rPr>
        <w:t xml:space="preserve"> где:</w:t>
      </w:r>
    </w:p>
    <w:p w14:paraId="0CFF5E4E" w14:textId="77777777" w:rsidR="005F3AA8" w:rsidRPr="00AC5A6F" w:rsidRDefault="005F3AA8" w:rsidP="005F3AA8">
      <w:pPr>
        <w:pStyle w:val="HTMLPreformatted"/>
        <w:shd w:val="clear" w:color="auto" w:fill="F8F9FA"/>
        <w:spacing w:line="540" w:lineRule="atLeast"/>
        <w:rPr>
          <w:rFonts w:ascii="GHEA Grapalat" w:hAnsi="GHEA Grapalat" w:cs="Times New Roman"/>
          <w:b/>
          <w:sz w:val="24"/>
          <w:szCs w:val="24"/>
          <w:lang w:val="ru-RU" w:eastAsia="ru-RU" w:bidi="ru-RU"/>
        </w:rPr>
      </w:pPr>
      <w:r w:rsidRPr="00AC5A6F">
        <w:rPr>
          <w:rFonts w:ascii="GHEA Grapalat" w:hAnsi="GHEA Grapalat" w:cs="Times New Roman"/>
          <w:b/>
          <w:sz w:val="24"/>
          <w:szCs w:val="24"/>
          <w:lang w:val="ru-RU" w:eastAsia="ru-RU" w:bidi="ru-RU"/>
        </w:rPr>
        <w:lastRenderedPageBreak/>
        <w:t xml:space="preserve">ЦУ - </w:t>
      </w:r>
      <w:r w:rsidRPr="00AC5A6F">
        <w:rPr>
          <w:rFonts w:ascii="GHEA Grapalat" w:hAnsi="GHEA Grapalat" w:cs="Times New Roman" w:hint="eastAsia"/>
          <w:b/>
          <w:sz w:val="24"/>
          <w:szCs w:val="24"/>
          <w:lang w:val="ru-RU" w:eastAsia="ru-RU" w:bidi="ru-RU"/>
        </w:rPr>
        <w:t>цена</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указанная</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в</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пункте</w:t>
      </w:r>
      <w:r w:rsidRPr="00AC5A6F">
        <w:rPr>
          <w:rFonts w:ascii="GHEA Grapalat" w:hAnsi="GHEA Grapalat" w:cs="Times New Roman"/>
          <w:b/>
          <w:sz w:val="24"/>
          <w:szCs w:val="24"/>
          <w:lang w:val="ru-RU" w:eastAsia="ru-RU" w:bidi="ru-RU"/>
        </w:rPr>
        <w:t xml:space="preserve"> 5.1 </w:t>
      </w:r>
      <w:r w:rsidRPr="00AC5A6F">
        <w:rPr>
          <w:rFonts w:ascii="GHEA Grapalat" w:hAnsi="GHEA Grapalat" w:cs="Times New Roman" w:hint="eastAsia"/>
          <w:b/>
          <w:sz w:val="24"/>
          <w:szCs w:val="24"/>
          <w:lang w:val="ru-RU" w:eastAsia="ru-RU" w:bidi="ru-RU"/>
        </w:rPr>
        <w:t>договора</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если</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включено</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более</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одного</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лота</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то</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цена</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данного</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лота</w:t>
      </w:r>
      <w:r w:rsidRPr="00AC5A6F">
        <w:rPr>
          <w:rFonts w:ascii="GHEA Grapalat" w:hAnsi="GHEA Grapalat" w:cs="Times New Roman"/>
          <w:b/>
          <w:sz w:val="24"/>
          <w:szCs w:val="24"/>
          <w:lang w:val="ru-RU" w:eastAsia="ru-RU" w:bidi="ru-RU"/>
        </w:rPr>
        <w:t>);</w:t>
      </w:r>
    </w:p>
    <w:p w14:paraId="3BD195CD" w14:textId="77777777" w:rsidR="005F3AA8" w:rsidRPr="00AC5A6F" w:rsidRDefault="005F3AA8" w:rsidP="005F3AA8">
      <w:pPr>
        <w:pStyle w:val="norm"/>
        <w:widowControl w:val="0"/>
        <w:spacing w:after="160" w:line="360" w:lineRule="auto"/>
        <w:ind w:firstLine="567"/>
        <w:rPr>
          <w:rFonts w:ascii="GHEA Grapalat" w:hAnsi="GHEA Grapalat"/>
          <w:b/>
          <w:sz w:val="24"/>
          <w:szCs w:val="24"/>
        </w:rPr>
      </w:pPr>
      <w:r w:rsidRPr="00AC5A6F">
        <w:rPr>
          <w:rFonts w:ascii="GHEA Grapalat" w:hAnsi="GHEA Grapalat"/>
          <w:b/>
          <w:sz w:val="24"/>
          <w:szCs w:val="24"/>
        </w:rPr>
        <w:t>СЦ-сметная цена строительных работ, опубликованная в настоящем приглашении,</w:t>
      </w:r>
    </w:p>
    <w:p w14:paraId="726CAD8A" w14:textId="77777777" w:rsidR="005F3AA8" w:rsidRPr="00AC5A6F" w:rsidRDefault="005F3AA8" w:rsidP="005F3AA8">
      <w:pPr>
        <w:pStyle w:val="norm"/>
        <w:widowControl w:val="0"/>
        <w:spacing w:after="160" w:line="360" w:lineRule="auto"/>
        <w:ind w:firstLine="567"/>
        <w:rPr>
          <w:rFonts w:ascii="GHEA Grapalat" w:hAnsi="GHEA Grapalat"/>
          <w:b/>
          <w:sz w:val="24"/>
          <w:szCs w:val="24"/>
        </w:rPr>
      </w:pPr>
      <w:r w:rsidRPr="00AC5A6F">
        <w:rPr>
          <w:rFonts w:ascii="GHEA Grapalat" w:hAnsi="GHEA Grapalat"/>
          <w:b/>
          <w:sz w:val="24"/>
          <w:szCs w:val="24"/>
        </w:rPr>
        <w:t>ОР - объем работ, представленный данным исполнительным актом, в денежном выражении,</w:t>
      </w:r>
    </w:p>
    <w:p w14:paraId="4E4A7FB1" w14:textId="77777777" w:rsidR="00722D91" w:rsidRPr="00AC5A6F" w:rsidRDefault="005F3AA8" w:rsidP="005F3AA8">
      <w:pPr>
        <w:widowControl w:val="0"/>
        <w:tabs>
          <w:tab w:val="num" w:pos="1134"/>
        </w:tabs>
        <w:spacing w:after="160" w:line="360" w:lineRule="auto"/>
        <w:ind w:firstLine="567"/>
        <w:jc w:val="both"/>
        <w:rPr>
          <w:rFonts w:ascii="GHEA Grapalat" w:hAnsi="GHEA Grapalat"/>
          <w:b/>
        </w:rPr>
      </w:pPr>
      <w:r w:rsidRPr="00AC5A6F">
        <w:rPr>
          <w:rFonts w:ascii="GHEA Grapalat" w:hAnsi="GHEA Grapalat"/>
          <w:b/>
        </w:rPr>
        <w:t>ВС-сумма, выплачиваемая за работы, указанные в объемной ведомость-смете</w:t>
      </w:r>
      <w:r w:rsidR="003079EF" w:rsidRPr="00AC5A6F">
        <w:rPr>
          <w:rFonts w:ascii="GHEA Grapalat" w:hAnsi="GHEA Grapalat"/>
          <w:b/>
        </w:rPr>
        <w:t>.</w:t>
      </w:r>
    </w:p>
    <w:p w14:paraId="1B118D2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B61FC6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91D857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0C96E67A"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14:paraId="1414968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4DFD2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9A6AB7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37DA27B4"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1A0C8F2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6EDBC6D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00682EDB"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4B957DDA" w14:textId="77777777" w:rsidTr="007A0FC0">
        <w:tc>
          <w:tcPr>
            <w:tcW w:w="2631" w:type="dxa"/>
            <w:tcBorders>
              <w:top w:val="single" w:sz="4" w:space="0" w:color="auto"/>
              <w:left w:val="single" w:sz="4" w:space="0" w:color="auto"/>
              <w:bottom w:val="single" w:sz="4" w:space="0" w:color="auto"/>
              <w:right w:val="single" w:sz="4" w:space="0" w:color="auto"/>
            </w:tcBorders>
          </w:tcPr>
          <w:p w14:paraId="4731FB4F"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382E28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F397DA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0F2B02E7" w14:textId="77777777" w:rsidTr="007A0FC0">
        <w:tc>
          <w:tcPr>
            <w:tcW w:w="2631" w:type="dxa"/>
            <w:tcBorders>
              <w:top w:val="single" w:sz="4" w:space="0" w:color="auto"/>
              <w:left w:val="single" w:sz="4" w:space="0" w:color="auto"/>
              <w:bottom w:val="single" w:sz="4" w:space="0" w:color="auto"/>
              <w:right w:val="single" w:sz="4" w:space="0" w:color="auto"/>
            </w:tcBorders>
          </w:tcPr>
          <w:p w14:paraId="4109F16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57EFB1F"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374B40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6776EF11" w14:textId="77777777" w:rsidTr="007A0FC0">
        <w:tc>
          <w:tcPr>
            <w:tcW w:w="2631" w:type="dxa"/>
            <w:tcBorders>
              <w:top w:val="single" w:sz="4" w:space="0" w:color="auto"/>
              <w:left w:val="single" w:sz="4" w:space="0" w:color="auto"/>
              <w:bottom w:val="single" w:sz="4" w:space="0" w:color="auto"/>
              <w:right w:val="single" w:sz="4" w:space="0" w:color="auto"/>
            </w:tcBorders>
          </w:tcPr>
          <w:p w14:paraId="001B1EA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B73B22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0855E1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678A67C6" w14:textId="77777777" w:rsidTr="007A0FC0">
        <w:tc>
          <w:tcPr>
            <w:tcW w:w="2631" w:type="dxa"/>
            <w:tcBorders>
              <w:top w:val="single" w:sz="4" w:space="0" w:color="auto"/>
              <w:left w:val="single" w:sz="4" w:space="0" w:color="auto"/>
              <w:bottom w:val="single" w:sz="4" w:space="0" w:color="auto"/>
              <w:right w:val="single" w:sz="4" w:space="0" w:color="auto"/>
            </w:tcBorders>
          </w:tcPr>
          <w:p w14:paraId="58BE5C2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9E2437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84343B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EDAE3AA" w14:textId="77777777" w:rsidTr="007A0FC0">
        <w:tc>
          <w:tcPr>
            <w:tcW w:w="2631" w:type="dxa"/>
            <w:tcBorders>
              <w:top w:val="single" w:sz="4" w:space="0" w:color="auto"/>
              <w:left w:val="single" w:sz="4" w:space="0" w:color="auto"/>
              <w:bottom w:val="single" w:sz="4" w:space="0" w:color="auto"/>
              <w:right w:val="single" w:sz="4" w:space="0" w:color="auto"/>
            </w:tcBorders>
          </w:tcPr>
          <w:p w14:paraId="43BC070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F6640D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0D1E21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2E5CFF1F"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40B42699"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39895B"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C5756B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DA7024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0F1611"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CCE4D8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18165E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8"/>
        <w:t>32</w:t>
      </w:r>
      <w:r w:rsidRPr="009F3DC7">
        <w:rPr>
          <w:rFonts w:ascii="GHEA Grapalat" w:hAnsi="GHEA Grapalat"/>
        </w:rPr>
        <w:t>.</w:t>
      </w:r>
    </w:p>
    <w:p w14:paraId="7C2FF0D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63652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D152F4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0C314C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700DE7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762B8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14E93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E788C69"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1AF7D6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39"/>
        <w:t>33</w:t>
      </w:r>
    </w:p>
    <w:p w14:paraId="64698EA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40"/>
        <w:t>34</w:t>
      </w:r>
      <w:r w:rsidRPr="009F3DC7">
        <w:rPr>
          <w:rFonts w:ascii="GHEA Grapalat" w:hAnsi="GHEA Grapalat"/>
        </w:rPr>
        <w:t>.</w:t>
      </w:r>
    </w:p>
    <w:p w14:paraId="4091D6F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5F15E3C"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7B8F1BA"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D1E1C7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36443D"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7E4B78C" w14:textId="77777777" w:rsidR="00320B7E" w:rsidRPr="009A510B" w:rsidRDefault="00320B7E" w:rsidP="00AD5A83">
      <w:pPr>
        <w:jc w:val="both"/>
        <w:rPr>
          <w:ins w:id="3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0C62321B"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E28EAC9"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2C3E49A"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6025E200"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85C1628"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6FCAD58B"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536F2D9B" w14:textId="77777777" w:rsidR="002A75B6" w:rsidRPr="00A915F5" w:rsidRDefault="002A75B6">
      <w:pPr>
        <w:rPr>
          <w:rStyle w:val="ezkurwreuab5ozgtqnkl"/>
          <w:i/>
          <w:sz w:val="20"/>
          <w:szCs w:val="20"/>
        </w:rPr>
      </w:pPr>
    </w:p>
    <w:p w14:paraId="6B3573BD" w14:textId="77777777" w:rsidR="002A75B6" w:rsidRDefault="002A75B6">
      <w:pPr>
        <w:rPr>
          <w:rStyle w:val="ezkurwreuab5ozgtqnkl"/>
          <w:i/>
          <w:sz w:val="20"/>
          <w:szCs w:val="20"/>
          <w:highlight w:val="yellow"/>
        </w:rPr>
      </w:pPr>
    </w:p>
    <w:p w14:paraId="7CA61118" w14:textId="77777777" w:rsidR="00014C0C" w:rsidRDefault="00014C0C">
      <w:pPr>
        <w:rPr>
          <w:rFonts w:ascii="GHEA Grapalat" w:hAnsi="GHEA Grapalat"/>
          <w:highlight w:val="yellow"/>
        </w:rPr>
      </w:pPr>
      <w:r>
        <w:rPr>
          <w:rFonts w:ascii="GHEA Grapalat" w:hAnsi="GHEA Grapalat"/>
          <w:highlight w:val="yellow"/>
        </w:rPr>
        <w:br w:type="page"/>
      </w:r>
    </w:p>
    <w:p w14:paraId="09EAB43E" w14:textId="71CA1398"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9F3DC7">
        <w:rPr>
          <w:rFonts w:ascii="GHEA Grapalat" w:hAnsi="GHEA Grapalat"/>
        </w:rPr>
        <w:t>обеспечени</w:t>
      </w:r>
      <w:r w:rsidR="00DD559B">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7F78FA">
        <w:rPr>
          <w:rFonts w:ascii="GHEA Grapalat" w:hAnsi="GHEA Grapalat"/>
          <w:lang w:val="hy-AM"/>
        </w:rPr>
        <w:t>------</w:t>
      </w:r>
      <w:r w:rsidR="00C40783">
        <w:rPr>
          <w:rFonts w:ascii="GHEA Grapalat" w:hAnsi="GHEA Grapalat"/>
          <w:lang w:val="hy-AM"/>
        </w:rPr>
        <w:t>10</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0C115F01"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117670D9"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3F340" w14:textId="77777777" w:rsidR="002A75B6" w:rsidRDefault="002A75B6" w:rsidP="002A75B6">
      <w:pPr>
        <w:pStyle w:val="FootnoteText"/>
        <w:widowControl w:val="0"/>
        <w:jc w:val="both"/>
        <w:rPr>
          <w:ins w:id="4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9279D7D"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FD1A9F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19713AC0" w14:textId="77777777" w:rsidR="00014C0C" w:rsidRDefault="00014C0C">
      <w:pPr>
        <w:rPr>
          <w:rFonts w:ascii="GHEA Grapalat" w:hAnsi="GHEA Grapalat"/>
          <w:b/>
        </w:rPr>
      </w:pPr>
      <w:r>
        <w:rPr>
          <w:rFonts w:ascii="GHEA Grapalat" w:hAnsi="GHEA Grapalat"/>
          <w:b/>
        </w:rPr>
        <w:br w:type="page"/>
      </w:r>
    </w:p>
    <w:p w14:paraId="27E79412"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0949B52" w14:textId="77777777" w:rsidTr="003D2146">
        <w:trPr>
          <w:jc w:val="center"/>
        </w:trPr>
        <w:tc>
          <w:tcPr>
            <w:tcW w:w="4536" w:type="dxa"/>
          </w:tcPr>
          <w:p w14:paraId="7A28327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3257E82"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00733BB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FC774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1CE926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CD418B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FC427E1"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33AAA9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AF6A7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01759D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ADDE6F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F2807A" w14:textId="77777777" w:rsidR="00AC5A6F" w:rsidRDefault="00AC5A6F" w:rsidP="00BB28C8">
      <w:pPr>
        <w:widowControl w:val="0"/>
        <w:spacing w:after="160" w:line="360" w:lineRule="auto"/>
        <w:ind w:firstLine="567"/>
        <w:jc w:val="right"/>
        <w:rPr>
          <w:rFonts w:ascii="GHEA Grapalat" w:hAnsi="GHEA Grapalat"/>
          <w:i/>
        </w:rPr>
        <w:sectPr w:rsidR="00AC5A6F" w:rsidSect="00166832">
          <w:footerReference w:type="default" r:id="rId18"/>
          <w:footnotePr>
            <w:pos w:val="beneathText"/>
          </w:footnotePr>
          <w:type w:val="nextColumn"/>
          <w:pgSz w:w="11907" w:h="16840" w:code="9"/>
          <w:pgMar w:top="993" w:right="1418" w:bottom="1418" w:left="1418" w:header="561" w:footer="561" w:gutter="0"/>
          <w:cols w:space="720"/>
          <w:docGrid w:linePitch="326"/>
        </w:sectPr>
      </w:pPr>
    </w:p>
    <w:p w14:paraId="7B378DA0" w14:textId="77777777" w:rsidR="00BB28C8" w:rsidRPr="009F3DC7" w:rsidRDefault="00BB28C8" w:rsidP="00AC5A6F">
      <w:pPr>
        <w:widowControl w:val="0"/>
        <w:spacing w:line="360" w:lineRule="auto"/>
        <w:ind w:firstLine="562"/>
        <w:jc w:val="right"/>
        <w:rPr>
          <w:rFonts w:ascii="GHEA Grapalat" w:hAnsi="GHEA Grapalat" w:cs="Arial"/>
          <w:i/>
        </w:rPr>
      </w:pPr>
      <w:r w:rsidRPr="009F3DC7">
        <w:rPr>
          <w:rFonts w:ascii="GHEA Grapalat" w:hAnsi="GHEA Grapalat"/>
          <w:i/>
        </w:rPr>
        <w:lastRenderedPageBreak/>
        <w:t>Приложение № 1</w:t>
      </w:r>
    </w:p>
    <w:p w14:paraId="1D413401" w14:textId="77777777" w:rsidR="00BB28C8" w:rsidRPr="009F3DC7" w:rsidRDefault="00BB28C8" w:rsidP="00AC5A6F">
      <w:pPr>
        <w:widowControl w:val="0"/>
        <w:spacing w:line="360" w:lineRule="auto"/>
        <w:ind w:firstLine="562"/>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974CE05"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11096D8"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3477AE11" w14:textId="77777777" w:rsidR="0017500D" w:rsidRPr="00C63DBB" w:rsidRDefault="0017500D" w:rsidP="0017500D">
      <w:pPr>
        <w:widowControl w:val="0"/>
        <w:spacing w:line="360" w:lineRule="auto"/>
        <w:jc w:val="center"/>
        <w:rPr>
          <w:rFonts w:ascii="GHEA Grapalat" w:hAnsi="GHEA Grapalat"/>
          <w:lang w:val="hy-AM"/>
        </w:rPr>
      </w:pPr>
      <w:r w:rsidRPr="00C63DBB">
        <w:rPr>
          <w:rFonts w:ascii="GHEA Grapalat" w:hAnsi="GHEA Grapalat"/>
          <w:b/>
        </w:rPr>
        <w:t>ТЕХНИЧЕСКАЯ ХАРАКТЕРИСТИКА-ГРАФИК ЗАКУПКИ</w:t>
      </w:r>
    </w:p>
    <w:p w14:paraId="6E5D9498" w14:textId="77777777" w:rsidR="0017500D" w:rsidRPr="00C63DBB" w:rsidRDefault="0017500D" w:rsidP="0017500D">
      <w:pPr>
        <w:jc w:val="right"/>
        <w:rPr>
          <w:rFonts w:ascii="GHEA Grapalat" w:hAnsi="GHEA Grapalat"/>
          <w:sz w:val="20"/>
        </w:rPr>
      </w:pP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t xml:space="preserve">                                                                </w:t>
      </w:r>
      <w:r w:rsidRPr="00C63DBB">
        <w:rPr>
          <w:rFonts w:ascii="GHEA Grapalat" w:hAnsi="GHEA Grapalat"/>
          <w:sz w:val="20"/>
        </w:rPr>
        <w:t>Драм РА</w:t>
      </w:r>
    </w:p>
    <w:tbl>
      <w:tblPr>
        <w:tblW w:w="1488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701"/>
        <w:gridCol w:w="4533"/>
        <w:gridCol w:w="1080"/>
        <w:gridCol w:w="1350"/>
        <w:gridCol w:w="1276"/>
        <w:gridCol w:w="1559"/>
        <w:gridCol w:w="2108"/>
      </w:tblGrid>
      <w:tr w:rsidR="00C40783" w:rsidRPr="00C27F5B" w14:paraId="166C595C" w14:textId="77777777" w:rsidTr="00785058">
        <w:tc>
          <w:tcPr>
            <w:tcW w:w="14884" w:type="dxa"/>
            <w:gridSpan w:val="8"/>
            <w:vAlign w:val="center"/>
          </w:tcPr>
          <w:p w14:paraId="3AB6EB44" w14:textId="77777777" w:rsidR="00C40783" w:rsidRPr="00C27F5B" w:rsidRDefault="00C40783" w:rsidP="00785058">
            <w:pPr>
              <w:jc w:val="center"/>
              <w:rPr>
                <w:rFonts w:ascii="GHEA Grapalat" w:hAnsi="GHEA Grapalat"/>
                <w:sz w:val="18"/>
              </w:rPr>
            </w:pPr>
            <w:r w:rsidRPr="00C27F5B">
              <w:rPr>
                <w:rFonts w:ascii="GHEA Grapalat" w:hAnsi="GHEA Grapalat"/>
                <w:sz w:val="20"/>
              </w:rPr>
              <w:t>Работы</w:t>
            </w:r>
          </w:p>
        </w:tc>
      </w:tr>
      <w:tr w:rsidR="00C40783" w:rsidRPr="00C27F5B" w14:paraId="55C45C4B" w14:textId="77777777" w:rsidTr="00785058">
        <w:trPr>
          <w:trHeight w:val="219"/>
        </w:trPr>
        <w:tc>
          <w:tcPr>
            <w:tcW w:w="1277" w:type="dxa"/>
            <w:vMerge w:val="restart"/>
            <w:vAlign w:val="center"/>
          </w:tcPr>
          <w:p w14:paraId="55ACE71A" w14:textId="77777777" w:rsidR="00C40783" w:rsidRPr="00C27F5B" w:rsidRDefault="00C40783" w:rsidP="00785058">
            <w:pPr>
              <w:ind w:left="-67" w:right="-132"/>
              <w:jc w:val="center"/>
              <w:rPr>
                <w:rFonts w:ascii="GHEA Grapalat" w:hAnsi="GHEA Grapalat"/>
                <w:sz w:val="18"/>
              </w:rPr>
            </w:pPr>
            <w:proofErr w:type="gramStart"/>
            <w:r w:rsidRPr="00C27F5B">
              <w:rPr>
                <w:rFonts w:ascii="GHEA Grapalat" w:hAnsi="GHEA Grapalat"/>
                <w:sz w:val="18"/>
                <w:szCs w:val="18"/>
              </w:rPr>
              <w:t>Номер</w:t>
            </w:r>
            <w:proofErr w:type="gramEnd"/>
            <w:r w:rsidRPr="00C27F5B">
              <w:rPr>
                <w:rFonts w:ascii="GHEA Grapalat" w:hAnsi="GHEA Grapalat"/>
                <w:sz w:val="18"/>
                <w:szCs w:val="18"/>
              </w:rPr>
              <w:t xml:space="preserve"> предусмотренный мерам приглашения</w:t>
            </w:r>
          </w:p>
        </w:tc>
        <w:tc>
          <w:tcPr>
            <w:tcW w:w="1701" w:type="dxa"/>
            <w:vMerge w:val="restart"/>
            <w:vAlign w:val="center"/>
          </w:tcPr>
          <w:p w14:paraId="652AB1A0" w14:textId="77777777" w:rsidR="00C40783" w:rsidRPr="00C27F5B" w:rsidRDefault="00C40783" w:rsidP="00785058">
            <w:pPr>
              <w:jc w:val="center"/>
              <w:rPr>
                <w:rFonts w:ascii="GHEA Grapalat" w:hAnsi="GHEA Grapalat"/>
                <w:sz w:val="18"/>
              </w:rPr>
            </w:pPr>
            <w:r w:rsidRPr="00C27F5B">
              <w:rPr>
                <w:rFonts w:ascii="GHEA Grapalat" w:hAnsi="GHEA Grapalat"/>
                <w:sz w:val="18"/>
                <w:szCs w:val="18"/>
              </w:rPr>
              <w:t>Промежуточный код, предусмотренный планом закупок по классификации ЕЗК (CPV)</w:t>
            </w:r>
          </w:p>
        </w:tc>
        <w:tc>
          <w:tcPr>
            <w:tcW w:w="4533" w:type="dxa"/>
            <w:vMerge w:val="restart"/>
            <w:vAlign w:val="center"/>
          </w:tcPr>
          <w:p w14:paraId="31ED3785" w14:textId="77777777" w:rsidR="00C40783" w:rsidRPr="00C27F5B" w:rsidRDefault="00C40783" w:rsidP="00785058">
            <w:pPr>
              <w:jc w:val="center"/>
              <w:rPr>
                <w:rFonts w:ascii="GHEA Grapalat" w:hAnsi="GHEA Grapalat"/>
                <w:sz w:val="18"/>
              </w:rPr>
            </w:pPr>
            <w:r w:rsidRPr="00C27F5B">
              <w:rPr>
                <w:rFonts w:ascii="GHEA Grapalat" w:hAnsi="GHEA Grapalat"/>
                <w:szCs w:val="18"/>
              </w:rPr>
              <w:t>Техническое описание</w:t>
            </w:r>
          </w:p>
        </w:tc>
        <w:tc>
          <w:tcPr>
            <w:tcW w:w="1080" w:type="dxa"/>
            <w:vMerge w:val="restart"/>
            <w:vAlign w:val="center"/>
          </w:tcPr>
          <w:p w14:paraId="7477AE79" w14:textId="77777777" w:rsidR="00C40783" w:rsidRPr="00C27F5B" w:rsidRDefault="00C40783" w:rsidP="00785058">
            <w:pPr>
              <w:jc w:val="center"/>
              <w:rPr>
                <w:rFonts w:ascii="GHEA Grapalat" w:hAnsi="GHEA Grapalat"/>
                <w:sz w:val="18"/>
              </w:rPr>
            </w:pPr>
            <w:r w:rsidRPr="00C27F5B">
              <w:rPr>
                <w:rFonts w:ascii="GHEA Grapalat" w:hAnsi="GHEA Grapalat"/>
                <w:sz w:val="18"/>
                <w:szCs w:val="18"/>
              </w:rPr>
              <w:t>Единица измерения</w:t>
            </w:r>
          </w:p>
        </w:tc>
        <w:tc>
          <w:tcPr>
            <w:tcW w:w="1350" w:type="dxa"/>
            <w:vMerge w:val="restart"/>
            <w:vAlign w:val="center"/>
          </w:tcPr>
          <w:p w14:paraId="2E6D4AE6" w14:textId="77777777" w:rsidR="00C40783" w:rsidRPr="00C27F5B" w:rsidRDefault="00C40783" w:rsidP="00785058">
            <w:pPr>
              <w:jc w:val="center"/>
              <w:rPr>
                <w:rFonts w:ascii="GHEA Grapalat" w:hAnsi="GHEA Grapalat"/>
                <w:sz w:val="18"/>
              </w:rPr>
            </w:pPr>
            <w:r w:rsidRPr="00C27F5B">
              <w:rPr>
                <w:rFonts w:ascii="GHEA Grapalat" w:hAnsi="GHEA Grapalat"/>
                <w:sz w:val="18"/>
                <w:szCs w:val="18"/>
              </w:rPr>
              <w:t>Общая цена/драм РА</w:t>
            </w:r>
          </w:p>
        </w:tc>
        <w:tc>
          <w:tcPr>
            <w:tcW w:w="1276" w:type="dxa"/>
            <w:vMerge w:val="restart"/>
            <w:vAlign w:val="center"/>
          </w:tcPr>
          <w:p w14:paraId="31DF259C" w14:textId="77777777" w:rsidR="00C40783" w:rsidRPr="00C27F5B" w:rsidRDefault="00C40783" w:rsidP="00785058">
            <w:pPr>
              <w:jc w:val="center"/>
              <w:rPr>
                <w:rFonts w:ascii="GHEA Grapalat" w:hAnsi="GHEA Grapalat"/>
                <w:sz w:val="18"/>
              </w:rPr>
            </w:pPr>
            <w:r w:rsidRPr="00C27F5B">
              <w:rPr>
                <w:rFonts w:ascii="GHEA Grapalat" w:hAnsi="GHEA Grapalat"/>
                <w:sz w:val="18"/>
                <w:szCs w:val="18"/>
              </w:rPr>
              <w:t>Общее количество</w:t>
            </w:r>
          </w:p>
        </w:tc>
        <w:tc>
          <w:tcPr>
            <w:tcW w:w="3667" w:type="dxa"/>
            <w:gridSpan w:val="2"/>
            <w:vAlign w:val="center"/>
          </w:tcPr>
          <w:p w14:paraId="58B29328" w14:textId="77777777" w:rsidR="00C40783" w:rsidRPr="00C27F5B" w:rsidRDefault="00C40783" w:rsidP="00785058">
            <w:pPr>
              <w:jc w:val="center"/>
              <w:rPr>
                <w:rFonts w:ascii="GHEA Grapalat" w:hAnsi="GHEA Grapalat"/>
                <w:sz w:val="18"/>
              </w:rPr>
            </w:pPr>
            <w:r w:rsidRPr="00C27F5B">
              <w:rPr>
                <w:rFonts w:ascii="GHEA Grapalat" w:hAnsi="GHEA Grapalat"/>
                <w:sz w:val="18"/>
              </w:rPr>
              <w:t>предоставление</w:t>
            </w:r>
          </w:p>
        </w:tc>
      </w:tr>
      <w:tr w:rsidR="00C40783" w:rsidRPr="00C27F5B" w14:paraId="24BE5AC1" w14:textId="77777777" w:rsidTr="00785058">
        <w:trPr>
          <w:trHeight w:val="445"/>
        </w:trPr>
        <w:tc>
          <w:tcPr>
            <w:tcW w:w="1277" w:type="dxa"/>
            <w:vMerge/>
            <w:vAlign w:val="center"/>
          </w:tcPr>
          <w:p w14:paraId="69157F43" w14:textId="77777777" w:rsidR="00C40783" w:rsidRPr="00C27F5B" w:rsidRDefault="00C40783" w:rsidP="00785058">
            <w:pPr>
              <w:jc w:val="center"/>
              <w:rPr>
                <w:rFonts w:ascii="GHEA Grapalat" w:hAnsi="GHEA Grapalat"/>
                <w:sz w:val="18"/>
              </w:rPr>
            </w:pPr>
          </w:p>
        </w:tc>
        <w:tc>
          <w:tcPr>
            <w:tcW w:w="1701" w:type="dxa"/>
            <w:vMerge/>
            <w:vAlign w:val="center"/>
          </w:tcPr>
          <w:p w14:paraId="78C01B42" w14:textId="77777777" w:rsidR="00C40783" w:rsidRPr="00C27F5B" w:rsidRDefault="00C40783" w:rsidP="00785058">
            <w:pPr>
              <w:jc w:val="center"/>
              <w:rPr>
                <w:rFonts w:ascii="GHEA Grapalat" w:hAnsi="GHEA Grapalat"/>
                <w:sz w:val="18"/>
              </w:rPr>
            </w:pPr>
          </w:p>
        </w:tc>
        <w:tc>
          <w:tcPr>
            <w:tcW w:w="4533" w:type="dxa"/>
            <w:vMerge/>
            <w:vAlign w:val="center"/>
          </w:tcPr>
          <w:p w14:paraId="7CE29EB8" w14:textId="77777777" w:rsidR="00C40783" w:rsidRPr="00C27F5B" w:rsidRDefault="00C40783" w:rsidP="00785058">
            <w:pPr>
              <w:jc w:val="center"/>
              <w:rPr>
                <w:rFonts w:ascii="GHEA Grapalat" w:hAnsi="GHEA Grapalat"/>
                <w:sz w:val="18"/>
              </w:rPr>
            </w:pPr>
          </w:p>
        </w:tc>
        <w:tc>
          <w:tcPr>
            <w:tcW w:w="1080" w:type="dxa"/>
            <w:vMerge/>
            <w:vAlign w:val="center"/>
          </w:tcPr>
          <w:p w14:paraId="1CF000D7" w14:textId="77777777" w:rsidR="00C40783" w:rsidRPr="00C27F5B" w:rsidRDefault="00C40783" w:rsidP="00785058">
            <w:pPr>
              <w:jc w:val="center"/>
              <w:rPr>
                <w:rFonts w:ascii="GHEA Grapalat" w:hAnsi="GHEA Grapalat"/>
                <w:sz w:val="18"/>
              </w:rPr>
            </w:pPr>
          </w:p>
        </w:tc>
        <w:tc>
          <w:tcPr>
            <w:tcW w:w="1350" w:type="dxa"/>
            <w:vMerge/>
            <w:vAlign w:val="center"/>
          </w:tcPr>
          <w:p w14:paraId="3E5D05A8" w14:textId="77777777" w:rsidR="00C40783" w:rsidRPr="00C27F5B" w:rsidRDefault="00C40783" w:rsidP="00785058">
            <w:pPr>
              <w:jc w:val="center"/>
              <w:rPr>
                <w:rFonts w:ascii="GHEA Grapalat" w:hAnsi="GHEA Grapalat"/>
                <w:sz w:val="18"/>
              </w:rPr>
            </w:pPr>
          </w:p>
        </w:tc>
        <w:tc>
          <w:tcPr>
            <w:tcW w:w="1276" w:type="dxa"/>
            <w:vMerge/>
            <w:vAlign w:val="center"/>
          </w:tcPr>
          <w:p w14:paraId="11AED7CC" w14:textId="77777777" w:rsidR="00C40783" w:rsidRPr="00C27F5B" w:rsidRDefault="00C40783" w:rsidP="00785058">
            <w:pPr>
              <w:jc w:val="center"/>
              <w:rPr>
                <w:rFonts w:ascii="GHEA Grapalat" w:hAnsi="GHEA Grapalat"/>
                <w:sz w:val="18"/>
              </w:rPr>
            </w:pPr>
          </w:p>
        </w:tc>
        <w:tc>
          <w:tcPr>
            <w:tcW w:w="1559" w:type="dxa"/>
            <w:vAlign w:val="center"/>
          </w:tcPr>
          <w:p w14:paraId="7B9977CF" w14:textId="77777777" w:rsidR="00C40783" w:rsidRPr="00C27F5B" w:rsidRDefault="00C40783" w:rsidP="00785058">
            <w:pPr>
              <w:jc w:val="center"/>
              <w:rPr>
                <w:rFonts w:ascii="GHEA Grapalat" w:hAnsi="GHEA Grapalat"/>
                <w:sz w:val="18"/>
              </w:rPr>
            </w:pPr>
            <w:r w:rsidRPr="00C27F5B">
              <w:rPr>
                <w:rFonts w:ascii="GHEA Grapalat" w:hAnsi="GHEA Grapalat"/>
                <w:sz w:val="18"/>
              </w:rPr>
              <w:t>адрес</w:t>
            </w:r>
          </w:p>
        </w:tc>
        <w:tc>
          <w:tcPr>
            <w:tcW w:w="2108" w:type="dxa"/>
            <w:vAlign w:val="center"/>
          </w:tcPr>
          <w:p w14:paraId="49964413" w14:textId="77777777" w:rsidR="00C40783" w:rsidRPr="00C27F5B" w:rsidRDefault="00C40783" w:rsidP="00785058">
            <w:pPr>
              <w:jc w:val="center"/>
              <w:rPr>
                <w:rFonts w:ascii="GHEA Grapalat" w:hAnsi="GHEA Grapalat"/>
                <w:sz w:val="18"/>
              </w:rPr>
            </w:pPr>
            <w:r w:rsidRPr="00C27F5B">
              <w:rPr>
                <w:rFonts w:ascii="GHEA Grapalat" w:hAnsi="GHEA Grapalat"/>
                <w:sz w:val="18"/>
              </w:rPr>
              <w:t>срок</w:t>
            </w:r>
          </w:p>
        </w:tc>
      </w:tr>
      <w:tr w:rsidR="00C40783" w:rsidRPr="005B2AF4" w14:paraId="190994BD" w14:textId="77777777" w:rsidTr="00785058">
        <w:trPr>
          <w:trHeight w:val="246"/>
        </w:trPr>
        <w:tc>
          <w:tcPr>
            <w:tcW w:w="1277" w:type="dxa"/>
            <w:vAlign w:val="center"/>
          </w:tcPr>
          <w:p w14:paraId="35AC6D63" w14:textId="77777777" w:rsidR="00C40783" w:rsidRPr="00C27F5B" w:rsidRDefault="00C40783" w:rsidP="00785058">
            <w:pPr>
              <w:jc w:val="center"/>
              <w:rPr>
                <w:rFonts w:ascii="GHEA Grapalat" w:hAnsi="GHEA Grapalat"/>
              </w:rPr>
            </w:pPr>
            <w:r w:rsidRPr="00C27F5B">
              <w:rPr>
                <w:rFonts w:ascii="GHEA Grapalat" w:hAnsi="GHEA Grapalat"/>
              </w:rPr>
              <w:t>1.</w:t>
            </w:r>
          </w:p>
        </w:tc>
        <w:tc>
          <w:tcPr>
            <w:tcW w:w="1701" w:type="dxa"/>
            <w:vAlign w:val="center"/>
          </w:tcPr>
          <w:p w14:paraId="32ED4F8C" w14:textId="185FBE95" w:rsidR="00C40783" w:rsidRPr="005B2AF4" w:rsidRDefault="00C40783" w:rsidP="00785058">
            <w:pPr>
              <w:jc w:val="center"/>
              <w:rPr>
                <w:rFonts w:ascii="GHEA Grapalat" w:hAnsi="GHEA Grapalat"/>
                <w:lang w:val="hy-AM"/>
              </w:rPr>
            </w:pPr>
            <w:r w:rsidRPr="005B2AF4">
              <w:rPr>
                <w:rFonts w:ascii="GHEA Grapalat" w:hAnsi="GHEA Grapalat" w:cs="Arial"/>
              </w:rPr>
              <w:t>45461100/</w:t>
            </w:r>
            <w:r w:rsidR="00CD329B">
              <w:rPr>
                <w:rFonts w:ascii="GHEA Grapalat" w:hAnsi="GHEA Grapalat" w:cs="Arial"/>
                <w:lang w:val="hy-AM"/>
              </w:rPr>
              <w:t>55</w:t>
            </w:r>
            <w:r w:rsidRPr="005B2AF4">
              <w:rPr>
                <w:rFonts w:ascii="GHEA Grapalat" w:hAnsi="GHEA Grapalat" w:cs="Arial"/>
                <w:lang w:val="hy-AM"/>
              </w:rPr>
              <w:t>8</w:t>
            </w:r>
          </w:p>
        </w:tc>
        <w:tc>
          <w:tcPr>
            <w:tcW w:w="4533" w:type="dxa"/>
          </w:tcPr>
          <w:p w14:paraId="55118CDE" w14:textId="77777777" w:rsidR="00C40783" w:rsidRPr="00C27F5B" w:rsidRDefault="00C40783" w:rsidP="00785058">
            <w:pPr>
              <w:rPr>
                <w:rFonts w:ascii="Arial AM" w:hAnsi="Arial AM"/>
                <w:b/>
                <w:bCs/>
              </w:rPr>
            </w:pPr>
            <w:r w:rsidRPr="00C27F5B">
              <w:rPr>
                <w:rFonts w:ascii="Calibri" w:hAnsi="Calibri" w:cs="Calibri"/>
                <w:b/>
                <w:bCs/>
              </w:rPr>
              <w:t>О</w:t>
            </w:r>
            <w:r w:rsidRPr="00C27F5B">
              <w:rPr>
                <w:rFonts w:ascii="Arial AM" w:hAnsi="Arial AM"/>
                <w:b/>
                <w:bCs/>
              </w:rPr>
              <w:t xml:space="preserve"> </w:t>
            </w:r>
            <w:r w:rsidRPr="00C27F5B">
              <w:rPr>
                <w:rFonts w:ascii="Calibri" w:hAnsi="Calibri" w:cs="Calibri"/>
                <w:b/>
                <w:bCs/>
              </w:rPr>
              <w:t>выполнении</w:t>
            </w:r>
            <w:r w:rsidRPr="00C27F5B">
              <w:rPr>
                <w:rFonts w:ascii="Arial AM" w:hAnsi="Arial AM"/>
                <w:b/>
                <w:bCs/>
              </w:rPr>
              <w:t xml:space="preserve"> </w:t>
            </w:r>
            <w:r w:rsidRPr="00C27F5B">
              <w:rPr>
                <w:rFonts w:ascii="Calibri" w:hAnsi="Calibri" w:cs="Calibri"/>
                <w:b/>
                <w:bCs/>
              </w:rPr>
              <w:t>текущих</w:t>
            </w:r>
            <w:r w:rsidRPr="00C27F5B">
              <w:rPr>
                <w:rFonts w:ascii="Arial AM" w:hAnsi="Arial AM"/>
                <w:b/>
                <w:bCs/>
              </w:rPr>
              <w:t xml:space="preserve"> </w:t>
            </w:r>
            <w:r w:rsidRPr="00C27F5B">
              <w:rPr>
                <w:rFonts w:ascii="Calibri" w:hAnsi="Calibri" w:cs="Calibri"/>
                <w:b/>
                <w:bCs/>
              </w:rPr>
              <w:t>строительно</w:t>
            </w:r>
            <w:r w:rsidRPr="00C27F5B">
              <w:rPr>
                <w:rFonts w:ascii="Arial AM" w:hAnsi="Arial AM"/>
                <w:b/>
                <w:bCs/>
              </w:rPr>
              <w:t>-</w:t>
            </w:r>
            <w:r w:rsidRPr="00C27F5B">
              <w:rPr>
                <w:rFonts w:ascii="Calibri" w:hAnsi="Calibri" w:cs="Calibri"/>
                <w:b/>
                <w:bCs/>
              </w:rPr>
              <w:t>ремонтных</w:t>
            </w:r>
            <w:r w:rsidRPr="00C27F5B">
              <w:rPr>
                <w:rFonts w:ascii="Arial AM" w:hAnsi="Arial AM"/>
                <w:b/>
                <w:bCs/>
              </w:rPr>
              <w:t xml:space="preserve"> </w:t>
            </w:r>
            <w:r w:rsidRPr="00C27F5B">
              <w:rPr>
                <w:rFonts w:ascii="Calibri" w:hAnsi="Calibri" w:cs="Calibri"/>
                <w:b/>
                <w:bCs/>
              </w:rPr>
              <w:t>работ</w:t>
            </w:r>
            <w:r w:rsidRPr="00C27F5B">
              <w:rPr>
                <w:rFonts w:ascii="Arial AM" w:hAnsi="Arial AM"/>
                <w:b/>
                <w:bCs/>
              </w:rPr>
              <w:t xml:space="preserve"> </w:t>
            </w:r>
            <w:r w:rsidRPr="00C27F5B">
              <w:rPr>
                <w:rFonts w:ascii="Calibri" w:hAnsi="Calibri" w:cs="Calibri"/>
                <w:b/>
                <w:bCs/>
              </w:rPr>
              <w:t>в</w:t>
            </w:r>
            <w:r w:rsidRPr="00C27F5B">
              <w:rPr>
                <w:rFonts w:ascii="Arial AM" w:hAnsi="Arial AM"/>
                <w:b/>
                <w:bCs/>
              </w:rPr>
              <w:t xml:space="preserve"> </w:t>
            </w:r>
            <w:r w:rsidRPr="00C27F5B">
              <w:rPr>
                <w:rFonts w:ascii="Calibri" w:hAnsi="Calibri" w:cs="Calibri"/>
                <w:b/>
                <w:bCs/>
              </w:rPr>
              <w:t>пространстве</w:t>
            </w:r>
            <w:r w:rsidRPr="00C27F5B">
              <w:rPr>
                <w:rFonts w:ascii="Arial AM" w:hAnsi="Arial AM"/>
                <w:b/>
                <w:bCs/>
              </w:rPr>
              <w:t xml:space="preserve"> </w:t>
            </w:r>
            <w:r w:rsidRPr="00C27F5B">
              <w:rPr>
                <w:rFonts w:ascii="Calibri" w:hAnsi="Calibri" w:cs="Calibri"/>
                <w:b/>
                <w:bCs/>
              </w:rPr>
              <w:t>войсковой</w:t>
            </w:r>
            <w:r w:rsidRPr="00C27F5B">
              <w:rPr>
                <w:rFonts w:ascii="Arial AM" w:hAnsi="Arial AM"/>
                <w:b/>
                <w:bCs/>
              </w:rPr>
              <w:t xml:space="preserve"> </w:t>
            </w:r>
            <w:r w:rsidRPr="00C27F5B">
              <w:rPr>
                <w:rFonts w:ascii="Calibri" w:hAnsi="Calibri" w:cs="Calibri"/>
                <w:b/>
                <w:bCs/>
              </w:rPr>
              <w:t>части</w:t>
            </w:r>
            <w:r w:rsidRPr="00C27F5B">
              <w:rPr>
                <w:rFonts w:ascii="Arial AM" w:hAnsi="Arial AM"/>
                <w:b/>
                <w:bCs/>
              </w:rPr>
              <w:t xml:space="preserve"> </w:t>
            </w:r>
            <w:r w:rsidRPr="00C27F5B">
              <w:rPr>
                <w:rFonts w:ascii="Calibri" w:hAnsi="Calibri" w:cs="Calibri"/>
                <w:b/>
                <w:bCs/>
              </w:rPr>
              <w:t>номер</w:t>
            </w:r>
            <w:r w:rsidRPr="00C27F5B">
              <w:rPr>
                <w:rFonts w:ascii="Arial AM" w:hAnsi="Arial AM"/>
                <w:b/>
                <w:bCs/>
              </w:rPr>
              <w:t xml:space="preserve">1033 </w:t>
            </w:r>
            <w:proofErr w:type="gramStart"/>
            <w:r w:rsidRPr="00C27F5B">
              <w:rPr>
                <w:rFonts w:ascii="Calibri" w:hAnsi="Calibri" w:cs="Calibri"/>
                <w:b/>
                <w:bCs/>
              </w:rPr>
              <w:t>полиций</w:t>
            </w:r>
            <w:r w:rsidRPr="00C27F5B">
              <w:rPr>
                <w:rFonts w:ascii="Arial AM" w:hAnsi="Arial AM"/>
                <w:b/>
                <w:bCs/>
              </w:rPr>
              <w:t xml:space="preserve">  </w:t>
            </w:r>
            <w:r w:rsidRPr="00C27F5B">
              <w:rPr>
                <w:rFonts w:ascii="Calibri" w:hAnsi="Calibri" w:cs="Calibri"/>
                <w:b/>
                <w:bCs/>
              </w:rPr>
              <w:t>МВД</w:t>
            </w:r>
            <w:proofErr w:type="gramEnd"/>
            <w:r w:rsidRPr="00C27F5B">
              <w:rPr>
                <w:rFonts w:ascii="Arial AM" w:hAnsi="Arial AM"/>
                <w:b/>
                <w:bCs/>
              </w:rPr>
              <w:t xml:space="preserve"> </w:t>
            </w:r>
            <w:r w:rsidRPr="00C27F5B">
              <w:rPr>
                <w:rFonts w:ascii="Calibri" w:hAnsi="Calibri" w:cs="Calibri"/>
                <w:b/>
                <w:bCs/>
              </w:rPr>
              <w:t>РА</w:t>
            </w:r>
          </w:p>
          <w:p w14:paraId="1D5606C7" w14:textId="77777777" w:rsidR="00C40783" w:rsidRPr="00C27F5B" w:rsidRDefault="00C40783" w:rsidP="00785058">
            <w:pPr>
              <w:rPr>
                <w:rFonts w:ascii="GHEA Grapalat" w:hAnsi="GHEA Grapalat" w:cs="Sylfaen"/>
              </w:rPr>
            </w:pPr>
            <w:r w:rsidRPr="00C27F5B">
              <w:rPr>
                <w:rFonts w:ascii="GHEA Grapalat" w:hAnsi="GHEA Grapalat" w:cs="Sylfaen"/>
              </w:rPr>
              <w:t>-Материалы, используемые при работе и изделия должны быть новыми и неиспользованными.</w:t>
            </w:r>
          </w:p>
          <w:p w14:paraId="084EC9E0" w14:textId="77777777" w:rsidR="00C40783" w:rsidRPr="00C27F5B" w:rsidRDefault="00C40783" w:rsidP="00785058">
            <w:pPr>
              <w:rPr>
                <w:rFonts w:ascii="GHEA Grapalat" w:hAnsi="GHEA Grapalat" w:cs="Sylfaen"/>
              </w:rPr>
            </w:pPr>
            <w:r w:rsidRPr="00C27F5B">
              <w:rPr>
                <w:rFonts w:ascii="GHEA Grapalat" w:hAnsi="GHEA Grapalat" w:cs="Sylfaen"/>
              </w:rPr>
              <w:t xml:space="preserve">- Со дня, следующего за днем </w:t>
            </w:r>
            <w:r w:rsidRPr="00C27F5B">
              <w:rPr>
                <w:rFonts w:ascii="Cambria Math" w:hAnsi="Cambria Math" w:cs="Cambria Math"/>
              </w:rPr>
              <w:t>​​</w:t>
            </w:r>
            <w:r w:rsidRPr="00C27F5B">
              <w:rPr>
                <w:rFonts w:ascii="GHEA Grapalat" w:hAnsi="GHEA Grapalat" w:cs="Sylfaen"/>
              </w:rPr>
              <w:t>приемки выполненных работ заказчиком, устанавливается гарантийный срок 365 календарных дней.</w:t>
            </w:r>
          </w:p>
          <w:p w14:paraId="51A35816" w14:textId="77777777" w:rsidR="00C40783" w:rsidRPr="00C27F5B" w:rsidRDefault="00C40783" w:rsidP="00785058">
            <w:pPr>
              <w:rPr>
                <w:rFonts w:ascii="GHEA Grapalat" w:hAnsi="GHEA Grapalat" w:cs="Sylfaen"/>
              </w:rPr>
            </w:pPr>
            <w:r w:rsidRPr="00C27F5B">
              <w:rPr>
                <w:rFonts w:ascii="GHEA Grapalat" w:hAnsi="GHEA Grapalat" w:cs="Sylfaen"/>
              </w:rPr>
              <w:lastRenderedPageBreak/>
              <w:t xml:space="preserve">- Если в работе, выполненной в течение гарантийного срока, возникли дефекты, </w:t>
            </w:r>
            <w:r w:rsidRPr="00C27F5B">
              <w:rPr>
                <w:rFonts w:ascii="GHEA Grapalat" w:hAnsi="GHEA Grapalat"/>
              </w:rPr>
              <w:t>сторона договора обязана устранить дефекты за свой счет в разумный срок, определенный заказчиком. В случае нарушения сроков, установленных для реализации, будут применяться положения договора.</w:t>
            </w:r>
          </w:p>
          <w:p w14:paraId="0277294D" w14:textId="77777777" w:rsidR="00C40783" w:rsidRPr="00C27F5B" w:rsidRDefault="00C40783" w:rsidP="00785058">
            <w:pPr>
              <w:rPr>
                <w:rFonts w:ascii="GHEA Grapalat" w:hAnsi="GHEA Grapalat" w:cs="Sylfaen"/>
              </w:rPr>
            </w:pPr>
            <w:r w:rsidRPr="00C27F5B">
              <w:rPr>
                <w:rFonts w:ascii="GHEA Grapalat" w:hAnsi="GHEA Grapalat" w:cs="Sylfaen"/>
                <w:lang w:val="hy-AM"/>
              </w:rPr>
              <w:t>- Содержание и объем работ см. В Приложении 1</w:t>
            </w:r>
          </w:p>
        </w:tc>
        <w:tc>
          <w:tcPr>
            <w:tcW w:w="1080" w:type="dxa"/>
            <w:vAlign w:val="center"/>
          </w:tcPr>
          <w:p w14:paraId="30781244" w14:textId="77777777" w:rsidR="00C40783" w:rsidRPr="00C27F5B" w:rsidRDefault="00C40783" w:rsidP="00785058">
            <w:pPr>
              <w:jc w:val="center"/>
              <w:rPr>
                <w:rFonts w:ascii="GHEA Grapalat" w:hAnsi="GHEA Grapalat"/>
              </w:rPr>
            </w:pPr>
            <w:r w:rsidRPr="00C27F5B">
              <w:rPr>
                <w:rFonts w:ascii="GHEA Grapalat" w:hAnsi="GHEA Grapalat"/>
              </w:rPr>
              <w:lastRenderedPageBreak/>
              <w:t>драм</w:t>
            </w:r>
          </w:p>
        </w:tc>
        <w:tc>
          <w:tcPr>
            <w:tcW w:w="1350" w:type="dxa"/>
            <w:vAlign w:val="center"/>
          </w:tcPr>
          <w:p w14:paraId="09618364" w14:textId="77777777" w:rsidR="00C40783" w:rsidRPr="00C27F5B" w:rsidRDefault="00C40783" w:rsidP="00785058">
            <w:pPr>
              <w:jc w:val="center"/>
              <w:rPr>
                <w:rFonts w:ascii="Cambria Math" w:hAnsi="Cambria Math" w:cs="Arial"/>
                <w:b/>
                <w:bCs/>
                <w:sz w:val="20"/>
                <w:szCs w:val="20"/>
              </w:rPr>
            </w:pPr>
            <w:r>
              <w:rPr>
                <w:rFonts w:ascii="GHEA Grapalat" w:hAnsi="GHEA Grapalat" w:cs="Arial"/>
                <w:b/>
                <w:bCs/>
                <w:sz w:val="20"/>
                <w:szCs w:val="20"/>
              </w:rPr>
              <w:t>1.823.868</w:t>
            </w:r>
          </w:p>
          <w:p w14:paraId="7CFA3EC8" w14:textId="77777777" w:rsidR="00C40783" w:rsidRPr="00C27F5B" w:rsidRDefault="00C40783" w:rsidP="00785058">
            <w:pPr>
              <w:jc w:val="center"/>
              <w:rPr>
                <w:rFonts w:ascii="GHEA Grapalat" w:hAnsi="GHEA Grapalat" w:cs="Arial"/>
                <w:bCs/>
                <w:iCs/>
              </w:rPr>
            </w:pPr>
          </w:p>
        </w:tc>
        <w:tc>
          <w:tcPr>
            <w:tcW w:w="1276" w:type="dxa"/>
            <w:vAlign w:val="center"/>
          </w:tcPr>
          <w:p w14:paraId="27478C59" w14:textId="77777777" w:rsidR="00C40783" w:rsidRPr="00C27F5B" w:rsidRDefault="00C40783" w:rsidP="00785058">
            <w:pPr>
              <w:jc w:val="center"/>
              <w:rPr>
                <w:rFonts w:ascii="GHEA Grapalat" w:hAnsi="GHEA Grapalat"/>
              </w:rPr>
            </w:pPr>
            <w:r w:rsidRPr="00C27F5B">
              <w:rPr>
                <w:rFonts w:ascii="GHEA Grapalat" w:hAnsi="GHEA Grapalat"/>
              </w:rPr>
              <w:t>1</w:t>
            </w:r>
          </w:p>
        </w:tc>
        <w:tc>
          <w:tcPr>
            <w:tcW w:w="1559" w:type="dxa"/>
            <w:vAlign w:val="center"/>
          </w:tcPr>
          <w:p w14:paraId="7EDFF863" w14:textId="77777777" w:rsidR="00C40783" w:rsidRPr="00C27F5B" w:rsidRDefault="00C40783" w:rsidP="00785058">
            <w:pPr>
              <w:ind w:left="-34" w:right="-153"/>
              <w:jc w:val="center"/>
              <w:rPr>
                <w:rFonts w:ascii="GHEA Grapalat" w:hAnsi="GHEA Grapalat" w:cs="Arial"/>
                <w:b/>
                <w:sz w:val="20"/>
                <w:szCs w:val="20"/>
              </w:rPr>
            </w:pPr>
          </w:p>
          <w:p w14:paraId="7148E7CC" w14:textId="77777777" w:rsidR="00C40783" w:rsidRPr="00C27F5B" w:rsidRDefault="00C40783" w:rsidP="00785058">
            <w:pPr>
              <w:ind w:left="-34" w:right="-153"/>
              <w:jc w:val="center"/>
              <w:rPr>
                <w:rFonts w:ascii="GHEA Grapalat" w:hAnsi="GHEA Grapalat" w:cs="Arial"/>
                <w:b/>
                <w:sz w:val="20"/>
                <w:szCs w:val="20"/>
              </w:rPr>
            </w:pPr>
            <w:r w:rsidRPr="00C27F5B">
              <w:rPr>
                <w:rFonts w:ascii="GHEA Grapalat" w:hAnsi="GHEA Grapalat" w:cs="Arial"/>
                <w:b/>
                <w:sz w:val="20"/>
                <w:szCs w:val="20"/>
              </w:rPr>
              <w:t>РА</w:t>
            </w:r>
          </w:p>
          <w:p w14:paraId="14F16470" w14:textId="77777777" w:rsidR="00C40783" w:rsidRPr="00C27F5B" w:rsidRDefault="00C40783" w:rsidP="00785058">
            <w:pPr>
              <w:ind w:left="-34" w:right="-153"/>
              <w:jc w:val="center"/>
              <w:rPr>
                <w:rFonts w:ascii="GHEA Grapalat" w:hAnsi="GHEA Grapalat"/>
                <w:sz w:val="20"/>
                <w:szCs w:val="20"/>
              </w:rPr>
            </w:pPr>
            <w:r w:rsidRPr="00C27F5B">
              <w:rPr>
                <w:rFonts w:ascii="GHEA Grapalat" w:hAnsi="GHEA Grapalat" w:cs="Arial"/>
                <w:b/>
                <w:sz w:val="20"/>
                <w:szCs w:val="20"/>
              </w:rPr>
              <w:t xml:space="preserve">Г. Ереван, </w:t>
            </w:r>
            <w:proofErr w:type="spellStart"/>
            <w:r w:rsidRPr="00C27F5B">
              <w:rPr>
                <w:rFonts w:ascii="GHEA Grapalat" w:hAnsi="GHEA Grapalat" w:cs="Arial"/>
                <w:b/>
                <w:sz w:val="20"/>
                <w:szCs w:val="20"/>
              </w:rPr>
              <w:t>ул.Исакова</w:t>
            </w:r>
            <w:proofErr w:type="spellEnd"/>
            <w:r w:rsidRPr="00C27F5B">
              <w:rPr>
                <w:rFonts w:ascii="GHEA Grapalat" w:hAnsi="GHEA Grapalat" w:cs="Arial"/>
                <w:b/>
                <w:sz w:val="20"/>
                <w:szCs w:val="20"/>
              </w:rPr>
              <w:t xml:space="preserve"> здание 25</w:t>
            </w:r>
          </w:p>
        </w:tc>
        <w:tc>
          <w:tcPr>
            <w:tcW w:w="2108" w:type="dxa"/>
            <w:vAlign w:val="center"/>
          </w:tcPr>
          <w:p w14:paraId="0BA6E2C0" w14:textId="77777777" w:rsidR="00C40783" w:rsidRPr="00C27F5B" w:rsidRDefault="00C40783" w:rsidP="00785058">
            <w:pPr>
              <w:jc w:val="center"/>
              <w:rPr>
                <w:rFonts w:ascii="GHEA Grapalat" w:hAnsi="GHEA Grapalat"/>
              </w:rPr>
            </w:pPr>
            <w:r w:rsidRPr="00C27F5B">
              <w:rPr>
                <w:rFonts w:ascii="GHEA Grapalat" w:hAnsi="GHEA Grapalat"/>
              </w:rPr>
              <w:t xml:space="preserve">НАЧАЛО  </w:t>
            </w:r>
          </w:p>
          <w:p w14:paraId="1C558CDC" w14:textId="77777777" w:rsidR="00C40783" w:rsidRPr="00C27F5B" w:rsidRDefault="00C40783" w:rsidP="00785058">
            <w:pPr>
              <w:jc w:val="center"/>
              <w:rPr>
                <w:rFonts w:ascii="GHEA Grapalat" w:hAnsi="GHEA Grapalat"/>
              </w:rPr>
            </w:pPr>
            <w:r w:rsidRPr="00C27F5B">
              <w:rPr>
                <w:rFonts w:ascii="GHEA Grapalat" w:hAnsi="GHEA Grapalat"/>
              </w:rPr>
              <w:t xml:space="preserve">дней с даты вступления в силу </w:t>
            </w:r>
            <w:r>
              <w:rPr>
                <w:rFonts w:ascii="GHEA Grapalat" w:hAnsi="GHEA Grapalat"/>
              </w:rPr>
              <w:t>договора</w:t>
            </w:r>
            <w:r w:rsidRPr="00C27F5B">
              <w:rPr>
                <w:rFonts w:ascii="GHEA Grapalat" w:hAnsi="GHEA Grapalat"/>
              </w:rPr>
              <w:t>, в течение 3</w:t>
            </w:r>
            <w:r>
              <w:rPr>
                <w:rFonts w:ascii="GHEA Grapalat" w:hAnsi="GHEA Grapalat"/>
                <w:lang w:val="hy-AM"/>
              </w:rPr>
              <w:t>7</w:t>
            </w:r>
            <w:r w:rsidRPr="00C27F5B">
              <w:rPr>
                <w:rFonts w:ascii="GHEA Grapalat" w:hAnsi="GHEA Grapalat"/>
              </w:rPr>
              <w:t xml:space="preserve"> календарных дней </w:t>
            </w:r>
          </w:p>
        </w:tc>
      </w:tr>
    </w:tbl>
    <w:p w14:paraId="0D223B97" w14:textId="77777777" w:rsidR="000A359E" w:rsidRPr="00C40783" w:rsidRDefault="000A359E" w:rsidP="00BB28C8">
      <w:pPr>
        <w:widowControl w:val="0"/>
        <w:spacing w:after="160" w:line="360" w:lineRule="auto"/>
        <w:ind w:firstLine="567"/>
        <w:jc w:val="center"/>
        <w:rPr>
          <w:rFonts w:ascii="Sylfaen" w:hAnsi="Sylfaen"/>
          <w:b/>
        </w:rPr>
      </w:pPr>
    </w:p>
    <w:p w14:paraId="7554BED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4F29ED4F"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C8137F5" w14:textId="77777777" w:rsidTr="003D2146">
        <w:trPr>
          <w:jc w:val="center"/>
        </w:trPr>
        <w:tc>
          <w:tcPr>
            <w:tcW w:w="4536" w:type="dxa"/>
          </w:tcPr>
          <w:p w14:paraId="1681DA53"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0EA167D7"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11953B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3AE28B8"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B5CD104"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62CB6CC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3119F97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4C845A3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C86DAB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44C828D" w14:textId="77777777" w:rsidR="00BB28C8" w:rsidRDefault="00BB28C8" w:rsidP="00BB28C8">
      <w:pPr>
        <w:widowControl w:val="0"/>
        <w:spacing w:after="160" w:line="360" w:lineRule="auto"/>
        <w:ind w:firstLine="567"/>
        <w:jc w:val="right"/>
        <w:rPr>
          <w:rFonts w:ascii="GHEA Grapalat" w:hAnsi="GHEA Grapalat"/>
          <w:i/>
        </w:rPr>
      </w:pPr>
    </w:p>
    <w:p w14:paraId="36393F2E" w14:textId="12F5FEA1" w:rsidR="00FC2E81" w:rsidRPr="001D7203" w:rsidRDefault="00C40783" w:rsidP="00FC2E81">
      <w:pPr>
        <w:jc w:val="center"/>
        <w:rPr>
          <w:sz w:val="28"/>
          <w:szCs w:val="28"/>
        </w:rPr>
      </w:pPr>
      <w:r>
        <w:rPr>
          <w:sz w:val="28"/>
          <w:szCs w:val="28"/>
        </w:rPr>
        <w:t xml:space="preserve">Текущих строительных и ремонтных работ на территории воинской части №1033 войск полиции Министерства внутренних дел Республики </w:t>
      </w:r>
      <w:proofErr w:type="gramStart"/>
      <w:r>
        <w:rPr>
          <w:sz w:val="28"/>
          <w:szCs w:val="28"/>
        </w:rPr>
        <w:t xml:space="preserve">Армения </w:t>
      </w:r>
      <w:r w:rsidR="00FC2E81" w:rsidRPr="001D7203">
        <w:rPr>
          <w:sz w:val="28"/>
          <w:szCs w:val="28"/>
        </w:rPr>
        <w:t xml:space="preserve"> </w:t>
      </w:r>
      <w:r w:rsidR="00FC2E81">
        <w:rPr>
          <w:sz w:val="28"/>
          <w:szCs w:val="28"/>
        </w:rPr>
        <w:t>в</w:t>
      </w:r>
      <w:proofErr w:type="gramEnd"/>
      <w:r w:rsidR="00FC2E81">
        <w:rPr>
          <w:sz w:val="28"/>
          <w:szCs w:val="28"/>
        </w:rPr>
        <w:t xml:space="preserve"> пространстве войсковой части номер1033 </w:t>
      </w:r>
      <w:proofErr w:type="gramStart"/>
      <w:r w:rsidR="00FC2E81">
        <w:rPr>
          <w:sz w:val="28"/>
          <w:szCs w:val="28"/>
        </w:rPr>
        <w:t xml:space="preserve">полиций </w:t>
      </w:r>
      <w:r w:rsidR="00FC2E81" w:rsidRPr="001D7203">
        <w:rPr>
          <w:sz w:val="28"/>
          <w:szCs w:val="28"/>
        </w:rPr>
        <w:t xml:space="preserve"> МВД</w:t>
      </w:r>
      <w:proofErr w:type="gramEnd"/>
      <w:r w:rsidR="00FC2E81" w:rsidRPr="001D7203">
        <w:rPr>
          <w:sz w:val="28"/>
          <w:szCs w:val="28"/>
        </w:rPr>
        <w:t xml:space="preserve"> РА</w:t>
      </w:r>
    </w:p>
    <w:p w14:paraId="2CBAE412" w14:textId="77777777" w:rsidR="00FC2E81" w:rsidRDefault="00FC2E81" w:rsidP="00FC2E81">
      <w:pPr>
        <w:jc w:val="center"/>
      </w:pPr>
    </w:p>
    <w:p w14:paraId="5ACD5EDC" w14:textId="77777777" w:rsidR="00C40783" w:rsidRPr="001D7203" w:rsidRDefault="00C40783" w:rsidP="00C40783">
      <w:pPr>
        <w:jc w:val="center"/>
        <w:rPr>
          <w:sz w:val="28"/>
          <w:szCs w:val="28"/>
        </w:rPr>
      </w:pPr>
      <w:r w:rsidRPr="001D7203">
        <w:rPr>
          <w:sz w:val="28"/>
          <w:szCs w:val="28"/>
        </w:rPr>
        <w:t xml:space="preserve">выполнении текущих строительно-ремонтных работ </w:t>
      </w:r>
      <w:r>
        <w:rPr>
          <w:sz w:val="28"/>
          <w:szCs w:val="28"/>
        </w:rPr>
        <w:t>в пространстве войсковой части номер</w:t>
      </w:r>
      <w:r>
        <w:rPr>
          <w:sz w:val="28"/>
          <w:szCs w:val="28"/>
          <w:lang w:val="hy-AM"/>
        </w:rPr>
        <w:t xml:space="preserve"> </w:t>
      </w:r>
      <w:r>
        <w:rPr>
          <w:sz w:val="28"/>
          <w:szCs w:val="28"/>
        </w:rPr>
        <w:t xml:space="preserve">1033 </w:t>
      </w:r>
      <w:proofErr w:type="gramStart"/>
      <w:r>
        <w:rPr>
          <w:sz w:val="28"/>
          <w:szCs w:val="28"/>
        </w:rPr>
        <w:t xml:space="preserve">полиций </w:t>
      </w:r>
      <w:r w:rsidRPr="001D7203">
        <w:rPr>
          <w:sz w:val="28"/>
          <w:szCs w:val="28"/>
        </w:rPr>
        <w:t xml:space="preserve"> МВД</w:t>
      </w:r>
      <w:proofErr w:type="gramEnd"/>
      <w:r w:rsidRPr="001D7203">
        <w:rPr>
          <w:sz w:val="28"/>
          <w:szCs w:val="28"/>
        </w:rPr>
        <w:t xml:space="preserve"> РА</w:t>
      </w:r>
    </w:p>
    <w:p w14:paraId="13BCFAD6" w14:textId="77777777" w:rsidR="00C40783" w:rsidRPr="00FA5C6C" w:rsidRDefault="00C40783" w:rsidP="00C40783">
      <w:pPr>
        <w:jc w:val="center"/>
        <w:rPr>
          <w:rFonts w:ascii="GHEA Grapalat" w:hAnsi="GHEA Grapalat"/>
          <w:sz w:val="26"/>
          <w:szCs w:val="26"/>
        </w:rPr>
      </w:pPr>
      <w:proofErr w:type="spellStart"/>
      <w:r w:rsidRPr="00FA5C6C">
        <w:rPr>
          <w:rFonts w:ascii="GHEA Grapalat" w:hAnsi="GHEA Grapalat"/>
          <w:sz w:val="26"/>
          <w:szCs w:val="26"/>
        </w:rPr>
        <w:t>Обемный</w:t>
      </w:r>
      <w:proofErr w:type="spellEnd"/>
      <w:r w:rsidRPr="00FA5C6C">
        <w:rPr>
          <w:rFonts w:ascii="GHEA Grapalat" w:hAnsi="GHEA Grapalat"/>
          <w:sz w:val="26"/>
          <w:szCs w:val="26"/>
        </w:rPr>
        <w:t xml:space="preserve"> лист-смета</w:t>
      </w:r>
    </w:p>
    <w:p w14:paraId="53EFA035" w14:textId="77777777" w:rsidR="00C40783" w:rsidRDefault="00C40783" w:rsidP="00C40783">
      <w:pPr>
        <w:jc w:val="center"/>
        <w:rPr>
          <w:rFonts w:ascii="GHEA Grapalat" w:hAnsi="GHEA Grapalat" w:cs="Courier New"/>
        </w:rPr>
      </w:pPr>
      <w:r>
        <w:rPr>
          <w:rFonts w:ascii="GHEA Grapalat" w:hAnsi="GHEA Grapalat" w:cs="Courier New"/>
        </w:rPr>
        <w:t>город Ереван</w:t>
      </w:r>
    </w:p>
    <w:p w14:paraId="2AE20180" w14:textId="77777777" w:rsidR="00C40783" w:rsidRDefault="00C40783" w:rsidP="00C40783">
      <w:pPr>
        <w:jc w:val="center"/>
      </w:pPr>
    </w:p>
    <w:tbl>
      <w:tblPr>
        <w:tblW w:w="10120" w:type="dxa"/>
        <w:tblLook w:val="04A0" w:firstRow="1" w:lastRow="0" w:firstColumn="1" w:lastColumn="0" w:noHBand="0" w:noVBand="1"/>
      </w:tblPr>
      <w:tblGrid>
        <w:gridCol w:w="1100"/>
        <w:gridCol w:w="1620"/>
        <w:gridCol w:w="2980"/>
        <w:gridCol w:w="960"/>
        <w:gridCol w:w="960"/>
        <w:gridCol w:w="960"/>
        <w:gridCol w:w="1540"/>
      </w:tblGrid>
      <w:tr w:rsidR="00C40783" w:rsidRPr="006C1AE1" w14:paraId="148AB568" w14:textId="77777777" w:rsidTr="00785058">
        <w:trPr>
          <w:trHeight w:val="300"/>
        </w:trPr>
        <w:tc>
          <w:tcPr>
            <w:tcW w:w="1100" w:type="dxa"/>
            <w:tcBorders>
              <w:top w:val="nil"/>
              <w:left w:val="nil"/>
              <w:bottom w:val="nil"/>
              <w:right w:val="nil"/>
            </w:tcBorders>
            <w:noWrap/>
            <w:vAlign w:val="bottom"/>
            <w:hideMark/>
          </w:tcPr>
          <w:p w14:paraId="3B6042B9" w14:textId="77777777" w:rsidR="00C40783" w:rsidRPr="006C1AE1" w:rsidRDefault="00C40783" w:rsidP="00785058"/>
        </w:tc>
        <w:tc>
          <w:tcPr>
            <w:tcW w:w="1620" w:type="dxa"/>
            <w:tcBorders>
              <w:top w:val="nil"/>
              <w:left w:val="nil"/>
              <w:bottom w:val="nil"/>
              <w:right w:val="nil"/>
            </w:tcBorders>
            <w:noWrap/>
            <w:vAlign w:val="bottom"/>
            <w:hideMark/>
          </w:tcPr>
          <w:p w14:paraId="76EC8806" w14:textId="77777777" w:rsidR="00C40783" w:rsidRPr="006C1AE1" w:rsidRDefault="00C40783" w:rsidP="00785058">
            <w:pPr>
              <w:rPr>
                <w:sz w:val="20"/>
                <w:szCs w:val="20"/>
              </w:rPr>
            </w:pPr>
          </w:p>
        </w:tc>
        <w:tc>
          <w:tcPr>
            <w:tcW w:w="2980" w:type="dxa"/>
            <w:tcBorders>
              <w:top w:val="nil"/>
              <w:left w:val="nil"/>
              <w:bottom w:val="nil"/>
              <w:right w:val="nil"/>
            </w:tcBorders>
            <w:noWrap/>
            <w:vAlign w:val="bottom"/>
            <w:hideMark/>
          </w:tcPr>
          <w:p w14:paraId="6B2B3FB2" w14:textId="77777777" w:rsidR="00C40783" w:rsidRPr="006C1AE1" w:rsidRDefault="00C40783" w:rsidP="00785058">
            <w:pPr>
              <w:rPr>
                <w:sz w:val="20"/>
                <w:szCs w:val="20"/>
              </w:rPr>
            </w:pPr>
          </w:p>
        </w:tc>
        <w:tc>
          <w:tcPr>
            <w:tcW w:w="960" w:type="dxa"/>
            <w:tcBorders>
              <w:top w:val="nil"/>
              <w:left w:val="nil"/>
              <w:bottom w:val="nil"/>
              <w:right w:val="nil"/>
            </w:tcBorders>
            <w:noWrap/>
            <w:vAlign w:val="bottom"/>
            <w:hideMark/>
          </w:tcPr>
          <w:p w14:paraId="753770B1" w14:textId="77777777" w:rsidR="00C40783" w:rsidRPr="006C1AE1" w:rsidRDefault="00C40783" w:rsidP="00785058">
            <w:pPr>
              <w:rPr>
                <w:sz w:val="20"/>
                <w:szCs w:val="20"/>
              </w:rPr>
            </w:pPr>
          </w:p>
        </w:tc>
        <w:tc>
          <w:tcPr>
            <w:tcW w:w="960" w:type="dxa"/>
            <w:tcBorders>
              <w:top w:val="nil"/>
              <w:left w:val="nil"/>
              <w:bottom w:val="nil"/>
              <w:right w:val="nil"/>
            </w:tcBorders>
            <w:noWrap/>
            <w:vAlign w:val="bottom"/>
            <w:hideMark/>
          </w:tcPr>
          <w:p w14:paraId="6AEB3F31" w14:textId="77777777" w:rsidR="00C40783" w:rsidRPr="006C1AE1" w:rsidRDefault="00C40783" w:rsidP="00785058">
            <w:pPr>
              <w:rPr>
                <w:sz w:val="20"/>
                <w:szCs w:val="20"/>
              </w:rPr>
            </w:pPr>
          </w:p>
        </w:tc>
        <w:tc>
          <w:tcPr>
            <w:tcW w:w="960" w:type="dxa"/>
            <w:tcBorders>
              <w:top w:val="nil"/>
              <w:left w:val="nil"/>
              <w:bottom w:val="nil"/>
              <w:right w:val="nil"/>
            </w:tcBorders>
            <w:noWrap/>
            <w:vAlign w:val="bottom"/>
            <w:hideMark/>
          </w:tcPr>
          <w:p w14:paraId="5DE4359B" w14:textId="77777777" w:rsidR="00C40783" w:rsidRPr="006C1AE1" w:rsidRDefault="00C40783" w:rsidP="00785058">
            <w:pPr>
              <w:rPr>
                <w:sz w:val="20"/>
                <w:szCs w:val="20"/>
              </w:rPr>
            </w:pPr>
          </w:p>
        </w:tc>
        <w:tc>
          <w:tcPr>
            <w:tcW w:w="1540" w:type="dxa"/>
            <w:tcBorders>
              <w:top w:val="single" w:sz="4" w:space="0" w:color="auto"/>
              <w:left w:val="single" w:sz="4" w:space="0" w:color="auto"/>
              <w:bottom w:val="single" w:sz="4" w:space="0" w:color="auto"/>
              <w:right w:val="single" w:sz="4" w:space="0" w:color="auto"/>
            </w:tcBorders>
            <w:noWrap/>
            <w:vAlign w:val="bottom"/>
            <w:hideMark/>
          </w:tcPr>
          <w:p w14:paraId="16E9706D" w14:textId="77777777" w:rsidR="00C40783" w:rsidRPr="006C1AE1" w:rsidRDefault="00C40783" w:rsidP="00785058">
            <w:pPr>
              <w:rPr>
                <w:rFonts w:ascii="Calibri" w:hAnsi="Calibri" w:cs="Calibri"/>
                <w:color w:val="000000"/>
              </w:rPr>
            </w:pPr>
            <w:r w:rsidRPr="006C1AE1">
              <w:rPr>
                <w:rFonts w:ascii="Calibri" w:hAnsi="Calibri" w:cs="Calibri"/>
                <w:color w:val="000000"/>
              </w:rPr>
              <w:t>Приложение N1</w:t>
            </w:r>
          </w:p>
        </w:tc>
      </w:tr>
      <w:tr w:rsidR="00C40783" w:rsidRPr="006C1AE1" w14:paraId="60443547" w14:textId="77777777" w:rsidTr="00785058">
        <w:trPr>
          <w:trHeight w:val="2235"/>
        </w:trPr>
        <w:tc>
          <w:tcPr>
            <w:tcW w:w="1100" w:type="dxa"/>
            <w:tcBorders>
              <w:top w:val="single" w:sz="4" w:space="0" w:color="auto"/>
              <w:left w:val="single" w:sz="4" w:space="0" w:color="auto"/>
              <w:bottom w:val="single" w:sz="4" w:space="0" w:color="auto"/>
              <w:right w:val="single" w:sz="4" w:space="0" w:color="auto"/>
            </w:tcBorders>
            <w:vAlign w:val="center"/>
            <w:hideMark/>
          </w:tcPr>
          <w:p w14:paraId="285E05EA" w14:textId="77777777" w:rsidR="00C40783" w:rsidRPr="006C1AE1" w:rsidRDefault="00C40783" w:rsidP="00785058">
            <w:pPr>
              <w:rPr>
                <w:rFonts w:ascii="Calibri" w:hAnsi="Calibri" w:cs="Calibri"/>
                <w:color w:val="000000"/>
              </w:rPr>
            </w:pPr>
            <w:r w:rsidRPr="006C1AE1">
              <w:rPr>
                <w:rFonts w:ascii="Calibri" w:hAnsi="Calibri" w:cs="Calibri"/>
                <w:color w:val="000000"/>
              </w:rPr>
              <w:t>NN</w:t>
            </w:r>
          </w:p>
        </w:tc>
        <w:tc>
          <w:tcPr>
            <w:tcW w:w="1620" w:type="dxa"/>
            <w:tcBorders>
              <w:top w:val="single" w:sz="4" w:space="0" w:color="auto"/>
              <w:left w:val="nil"/>
              <w:bottom w:val="single" w:sz="4" w:space="0" w:color="auto"/>
              <w:right w:val="single" w:sz="4" w:space="0" w:color="auto"/>
            </w:tcBorders>
            <w:textDirection w:val="btLr"/>
            <w:vAlign w:val="center"/>
            <w:hideMark/>
          </w:tcPr>
          <w:p w14:paraId="3A159F26" w14:textId="77777777" w:rsidR="00C40783" w:rsidRPr="006C1AE1" w:rsidRDefault="00C40783" w:rsidP="00785058">
            <w:pPr>
              <w:jc w:val="center"/>
              <w:rPr>
                <w:rFonts w:ascii="Calibri" w:hAnsi="Calibri" w:cs="Calibri"/>
                <w:color w:val="000000"/>
              </w:rPr>
            </w:pPr>
            <w:proofErr w:type="spellStart"/>
            <w:r w:rsidRPr="006C1AE1">
              <w:rPr>
                <w:rFonts w:ascii="Calibri" w:hAnsi="Calibri" w:cs="Calibri"/>
                <w:color w:val="000000"/>
              </w:rPr>
              <w:t>Обоснавание</w:t>
            </w:r>
            <w:proofErr w:type="spellEnd"/>
          </w:p>
        </w:tc>
        <w:tc>
          <w:tcPr>
            <w:tcW w:w="2980" w:type="dxa"/>
            <w:tcBorders>
              <w:top w:val="single" w:sz="4" w:space="0" w:color="auto"/>
              <w:left w:val="nil"/>
              <w:bottom w:val="single" w:sz="4" w:space="0" w:color="auto"/>
              <w:right w:val="single" w:sz="4" w:space="0" w:color="auto"/>
            </w:tcBorders>
            <w:vAlign w:val="center"/>
            <w:hideMark/>
          </w:tcPr>
          <w:p w14:paraId="6A875709" w14:textId="77777777" w:rsidR="00C40783" w:rsidRPr="006C1AE1" w:rsidRDefault="00C40783" w:rsidP="00785058">
            <w:pPr>
              <w:jc w:val="center"/>
              <w:rPr>
                <w:rFonts w:ascii="Calibri" w:hAnsi="Calibri" w:cs="Calibri"/>
                <w:color w:val="000000"/>
              </w:rPr>
            </w:pPr>
            <w:proofErr w:type="gramStart"/>
            <w:r w:rsidRPr="006C1AE1">
              <w:rPr>
                <w:rFonts w:ascii="Calibri" w:hAnsi="Calibri" w:cs="Calibri"/>
                <w:color w:val="000000"/>
              </w:rPr>
              <w:t>Наименование  работ</w:t>
            </w:r>
            <w:proofErr w:type="gramEnd"/>
            <w:r w:rsidRPr="006C1AE1">
              <w:rPr>
                <w:rFonts w:ascii="Calibri" w:hAnsi="Calibri" w:cs="Calibri"/>
                <w:color w:val="000000"/>
              </w:rPr>
              <w:t xml:space="preserve"> и затрат</w:t>
            </w:r>
          </w:p>
        </w:tc>
        <w:tc>
          <w:tcPr>
            <w:tcW w:w="960" w:type="dxa"/>
            <w:tcBorders>
              <w:top w:val="single" w:sz="4" w:space="0" w:color="auto"/>
              <w:left w:val="nil"/>
              <w:bottom w:val="single" w:sz="4" w:space="0" w:color="auto"/>
              <w:right w:val="single" w:sz="4" w:space="0" w:color="auto"/>
            </w:tcBorders>
            <w:textDirection w:val="btLr"/>
            <w:vAlign w:val="center"/>
            <w:hideMark/>
          </w:tcPr>
          <w:p w14:paraId="6522D320" w14:textId="77777777" w:rsidR="00C40783" w:rsidRPr="006C1AE1" w:rsidRDefault="00C40783" w:rsidP="00785058">
            <w:pPr>
              <w:jc w:val="center"/>
              <w:rPr>
                <w:rFonts w:ascii="Calibri" w:hAnsi="Calibri" w:cs="Calibri"/>
                <w:color w:val="000000"/>
              </w:rPr>
            </w:pPr>
            <w:r w:rsidRPr="006C1AE1">
              <w:rPr>
                <w:rFonts w:ascii="Calibri" w:hAnsi="Calibri" w:cs="Calibri"/>
                <w:color w:val="000000"/>
              </w:rPr>
              <w:t>Ед. Измерения</w:t>
            </w:r>
          </w:p>
        </w:tc>
        <w:tc>
          <w:tcPr>
            <w:tcW w:w="960" w:type="dxa"/>
            <w:tcBorders>
              <w:top w:val="single" w:sz="4" w:space="0" w:color="auto"/>
              <w:left w:val="nil"/>
              <w:bottom w:val="single" w:sz="4" w:space="0" w:color="auto"/>
              <w:right w:val="single" w:sz="4" w:space="0" w:color="auto"/>
            </w:tcBorders>
            <w:textDirection w:val="btLr"/>
            <w:vAlign w:val="center"/>
            <w:hideMark/>
          </w:tcPr>
          <w:p w14:paraId="040A712F" w14:textId="77777777" w:rsidR="00C40783" w:rsidRPr="006C1AE1" w:rsidRDefault="00C40783" w:rsidP="00785058">
            <w:pPr>
              <w:jc w:val="center"/>
              <w:rPr>
                <w:rFonts w:ascii="Calibri" w:hAnsi="Calibri" w:cs="Calibri"/>
                <w:color w:val="000000"/>
              </w:rPr>
            </w:pPr>
            <w:r w:rsidRPr="006C1AE1">
              <w:rPr>
                <w:rFonts w:ascii="Calibri" w:hAnsi="Calibri" w:cs="Calibri"/>
                <w:color w:val="000000"/>
              </w:rPr>
              <w:t>Кол</w:t>
            </w:r>
            <w:r w:rsidRPr="006C1AE1">
              <w:rPr>
                <w:rFonts w:ascii="Arial Armenian" w:hAnsi="Arial Armenian" w:cs="Calibri"/>
                <w:color w:val="000000"/>
              </w:rPr>
              <w:t>-</w:t>
            </w:r>
            <w:r w:rsidRPr="006C1AE1">
              <w:rPr>
                <w:rFonts w:ascii="Calibri" w:hAnsi="Calibri" w:cs="Calibri"/>
                <w:color w:val="000000"/>
              </w:rPr>
              <w:t>во</w:t>
            </w:r>
          </w:p>
        </w:tc>
        <w:tc>
          <w:tcPr>
            <w:tcW w:w="960" w:type="dxa"/>
            <w:tcBorders>
              <w:top w:val="single" w:sz="4" w:space="0" w:color="auto"/>
              <w:left w:val="nil"/>
              <w:bottom w:val="single" w:sz="4" w:space="0" w:color="auto"/>
              <w:right w:val="single" w:sz="4" w:space="0" w:color="auto"/>
            </w:tcBorders>
            <w:textDirection w:val="btLr"/>
            <w:vAlign w:val="center"/>
            <w:hideMark/>
          </w:tcPr>
          <w:p w14:paraId="1FA4C389" w14:textId="77777777" w:rsidR="00C40783" w:rsidRPr="006C1AE1" w:rsidRDefault="00C40783" w:rsidP="00785058">
            <w:pPr>
              <w:jc w:val="center"/>
              <w:rPr>
                <w:rFonts w:ascii="Calibri" w:hAnsi="Calibri" w:cs="Calibri"/>
                <w:color w:val="000000"/>
              </w:rPr>
            </w:pPr>
            <w:r w:rsidRPr="006C1AE1">
              <w:rPr>
                <w:rFonts w:ascii="Calibri" w:hAnsi="Calibri" w:cs="Calibri"/>
                <w:color w:val="000000"/>
              </w:rPr>
              <w:t>Стоимость</w:t>
            </w:r>
            <w:r w:rsidRPr="006C1AE1">
              <w:rPr>
                <w:rFonts w:ascii="Arial Armenian" w:hAnsi="Arial Armenian" w:cs="Calibri"/>
                <w:color w:val="000000"/>
              </w:rPr>
              <w:t xml:space="preserve"> </w:t>
            </w:r>
            <w:proofErr w:type="gramStart"/>
            <w:r w:rsidRPr="006C1AE1">
              <w:rPr>
                <w:rFonts w:ascii="Calibri" w:hAnsi="Calibri" w:cs="Calibri"/>
                <w:color w:val="000000"/>
              </w:rPr>
              <w:t>единицы</w:t>
            </w:r>
            <w:r w:rsidRPr="006C1AE1">
              <w:rPr>
                <w:rFonts w:ascii="Arial Armenian" w:hAnsi="Arial Armenian" w:cs="Calibri"/>
                <w:color w:val="000000"/>
              </w:rPr>
              <w:t xml:space="preserve">  /</w:t>
            </w:r>
            <w:proofErr w:type="spellStart"/>
            <w:r w:rsidRPr="006C1AE1">
              <w:rPr>
                <w:rFonts w:ascii="Calibri" w:hAnsi="Calibri" w:cs="Calibri"/>
                <w:color w:val="000000"/>
              </w:rPr>
              <w:t>тыс</w:t>
            </w:r>
            <w:r w:rsidRPr="006C1AE1">
              <w:rPr>
                <w:rFonts w:ascii="Arial Armenian" w:hAnsi="Arial Armenian" w:cs="Calibri"/>
                <w:color w:val="000000"/>
              </w:rPr>
              <w:t>.</w:t>
            </w:r>
            <w:r w:rsidRPr="006C1AE1">
              <w:rPr>
                <w:rFonts w:ascii="Calibri" w:hAnsi="Calibri" w:cs="Calibri"/>
                <w:color w:val="000000"/>
              </w:rPr>
              <w:t>драм</w:t>
            </w:r>
            <w:proofErr w:type="spellEnd"/>
            <w:proofErr w:type="gramEnd"/>
            <w:r w:rsidRPr="006C1AE1">
              <w:rPr>
                <w:rFonts w:ascii="Arial Armenian" w:hAnsi="Arial Armenian" w:cs="Calibri"/>
                <w:color w:val="000000"/>
              </w:rPr>
              <w:t>/</w:t>
            </w:r>
          </w:p>
        </w:tc>
        <w:tc>
          <w:tcPr>
            <w:tcW w:w="1540" w:type="dxa"/>
            <w:tcBorders>
              <w:top w:val="nil"/>
              <w:left w:val="nil"/>
              <w:bottom w:val="single" w:sz="4" w:space="0" w:color="auto"/>
              <w:right w:val="single" w:sz="4" w:space="0" w:color="auto"/>
            </w:tcBorders>
            <w:textDirection w:val="btLr"/>
            <w:vAlign w:val="center"/>
            <w:hideMark/>
          </w:tcPr>
          <w:p w14:paraId="0EEE1FBC" w14:textId="77777777" w:rsidR="00C40783" w:rsidRPr="006C1AE1" w:rsidRDefault="00C40783" w:rsidP="00785058">
            <w:pPr>
              <w:jc w:val="center"/>
              <w:rPr>
                <w:rFonts w:ascii="Calibri" w:hAnsi="Calibri" w:cs="Calibri"/>
                <w:color w:val="000000"/>
              </w:rPr>
            </w:pPr>
            <w:proofErr w:type="spellStart"/>
            <w:r w:rsidRPr="006C1AE1">
              <w:rPr>
                <w:rFonts w:ascii="Calibri" w:hAnsi="Calibri" w:cs="Calibri"/>
                <w:color w:val="000000"/>
              </w:rPr>
              <w:t>Обшая</w:t>
            </w:r>
            <w:proofErr w:type="spellEnd"/>
            <w:r w:rsidRPr="006C1AE1">
              <w:rPr>
                <w:rFonts w:ascii="Arial Armenian" w:hAnsi="Arial Armenian" w:cs="Calibri"/>
                <w:color w:val="000000"/>
              </w:rPr>
              <w:t xml:space="preserve"> </w:t>
            </w:r>
            <w:proofErr w:type="gramStart"/>
            <w:r w:rsidRPr="006C1AE1">
              <w:rPr>
                <w:rFonts w:ascii="Calibri" w:hAnsi="Calibri" w:cs="Calibri"/>
                <w:color w:val="000000"/>
              </w:rPr>
              <w:t>Стоимость</w:t>
            </w:r>
            <w:r w:rsidRPr="006C1AE1">
              <w:rPr>
                <w:rFonts w:ascii="Arial Armenian" w:hAnsi="Arial Armenian" w:cs="Calibri"/>
                <w:color w:val="000000"/>
              </w:rPr>
              <w:t xml:space="preserve">  /</w:t>
            </w:r>
            <w:proofErr w:type="spellStart"/>
            <w:r w:rsidRPr="006C1AE1">
              <w:rPr>
                <w:rFonts w:ascii="Calibri" w:hAnsi="Calibri" w:cs="Calibri"/>
                <w:color w:val="000000"/>
              </w:rPr>
              <w:t>тыс</w:t>
            </w:r>
            <w:r w:rsidRPr="006C1AE1">
              <w:rPr>
                <w:rFonts w:ascii="Arial Armenian" w:hAnsi="Arial Armenian" w:cs="Calibri"/>
                <w:color w:val="000000"/>
              </w:rPr>
              <w:t>.</w:t>
            </w:r>
            <w:r w:rsidRPr="006C1AE1">
              <w:rPr>
                <w:rFonts w:ascii="Calibri" w:hAnsi="Calibri" w:cs="Calibri"/>
                <w:color w:val="000000"/>
              </w:rPr>
              <w:t>драм</w:t>
            </w:r>
            <w:proofErr w:type="spellEnd"/>
            <w:proofErr w:type="gramEnd"/>
            <w:r w:rsidRPr="006C1AE1">
              <w:rPr>
                <w:rFonts w:ascii="Arial Armenian" w:hAnsi="Arial Armenian" w:cs="Calibri"/>
                <w:color w:val="000000"/>
              </w:rPr>
              <w:t>/</w:t>
            </w:r>
          </w:p>
        </w:tc>
      </w:tr>
      <w:tr w:rsidR="00C40783" w:rsidRPr="006C1AE1" w14:paraId="0F544262" w14:textId="77777777" w:rsidTr="00785058">
        <w:trPr>
          <w:trHeight w:val="300"/>
        </w:trPr>
        <w:tc>
          <w:tcPr>
            <w:tcW w:w="1100" w:type="dxa"/>
            <w:tcBorders>
              <w:top w:val="nil"/>
              <w:left w:val="single" w:sz="4" w:space="0" w:color="auto"/>
              <w:bottom w:val="single" w:sz="4" w:space="0" w:color="auto"/>
              <w:right w:val="single" w:sz="4" w:space="0" w:color="auto"/>
            </w:tcBorders>
            <w:vAlign w:val="center"/>
            <w:hideMark/>
          </w:tcPr>
          <w:p w14:paraId="33BCD7A9" w14:textId="77777777" w:rsidR="00C40783" w:rsidRPr="006C1AE1" w:rsidRDefault="00C40783" w:rsidP="00785058">
            <w:pPr>
              <w:jc w:val="center"/>
              <w:rPr>
                <w:rFonts w:ascii="Calibri" w:hAnsi="Calibri" w:cs="Calibri"/>
                <w:color w:val="000000"/>
              </w:rPr>
            </w:pPr>
            <w:r w:rsidRPr="006C1AE1">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6EAA3353" w14:textId="77777777" w:rsidR="00C40783" w:rsidRPr="006C1AE1" w:rsidRDefault="00C40783" w:rsidP="00785058">
            <w:pPr>
              <w:jc w:val="center"/>
              <w:rPr>
                <w:rFonts w:ascii="Calibri" w:hAnsi="Calibri" w:cs="Calibri"/>
                <w:color w:val="000000"/>
              </w:rPr>
            </w:pPr>
            <w:r w:rsidRPr="006C1AE1">
              <w:rPr>
                <w:rFonts w:ascii="Calibri" w:hAnsi="Calibri" w:cs="Calibri"/>
                <w:color w:val="000000"/>
              </w:rPr>
              <w:t>2</w:t>
            </w:r>
          </w:p>
        </w:tc>
        <w:tc>
          <w:tcPr>
            <w:tcW w:w="2980" w:type="dxa"/>
            <w:tcBorders>
              <w:top w:val="nil"/>
              <w:left w:val="nil"/>
              <w:bottom w:val="single" w:sz="4" w:space="0" w:color="auto"/>
              <w:right w:val="single" w:sz="4" w:space="0" w:color="auto"/>
            </w:tcBorders>
            <w:vAlign w:val="center"/>
            <w:hideMark/>
          </w:tcPr>
          <w:p w14:paraId="127FFB8E" w14:textId="77777777" w:rsidR="00C40783" w:rsidRPr="006C1AE1" w:rsidRDefault="00C40783" w:rsidP="00785058">
            <w:pPr>
              <w:jc w:val="center"/>
              <w:rPr>
                <w:rFonts w:ascii="Calibri" w:hAnsi="Calibri" w:cs="Calibri"/>
                <w:color w:val="000000"/>
              </w:rPr>
            </w:pPr>
            <w:r w:rsidRPr="006C1AE1">
              <w:rPr>
                <w:rFonts w:ascii="Calibri" w:hAnsi="Calibri" w:cs="Calibri"/>
                <w:color w:val="000000"/>
              </w:rPr>
              <w:t>3</w:t>
            </w:r>
          </w:p>
        </w:tc>
        <w:tc>
          <w:tcPr>
            <w:tcW w:w="960" w:type="dxa"/>
            <w:tcBorders>
              <w:top w:val="nil"/>
              <w:left w:val="nil"/>
              <w:bottom w:val="single" w:sz="4" w:space="0" w:color="auto"/>
              <w:right w:val="single" w:sz="4" w:space="0" w:color="auto"/>
            </w:tcBorders>
            <w:vAlign w:val="center"/>
            <w:hideMark/>
          </w:tcPr>
          <w:p w14:paraId="52E22890" w14:textId="77777777" w:rsidR="00C40783" w:rsidRPr="006C1AE1" w:rsidRDefault="00C40783" w:rsidP="00785058">
            <w:pPr>
              <w:jc w:val="center"/>
              <w:rPr>
                <w:rFonts w:ascii="Calibri" w:hAnsi="Calibri" w:cs="Calibri"/>
                <w:color w:val="000000"/>
              </w:rPr>
            </w:pPr>
            <w:r w:rsidRPr="006C1AE1">
              <w:rPr>
                <w:rFonts w:ascii="Calibri" w:hAnsi="Calibri" w:cs="Calibri"/>
                <w:color w:val="000000"/>
              </w:rPr>
              <w:t>4</w:t>
            </w:r>
          </w:p>
        </w:tc>
        <w:tc>
          <w:tcPr>
            <w:tcW w:w="960" w:type="dxa"/>
            <w:tcBorders>
              <w:top w:val="nil"/>
              <w:left w:val="nil"/>
              <w:bottom w:val="single" w:sz="4" w:space="0" w:color="auto"/>
              <w:right w:val="single" w:sz="4" w:space="0" w:color="auto"/>
            </w:tcBorders>
            <w:noWrap/>
            <w:vAlign w:val="bottom"/>
            <w:hideMark/>
          </w:tcPr>
          <w:p w14:paraId="493AFC12" w14:textId="77777777" w:rsidR="00C40783" w:rsidRPr="006C1AE1" w:rsidRDefault="00C40783" w:rsidP="00785058">
            <w:pPr>
              <w:jc w:val="center"/>
              <w:rPr>
                <w:rFonts w:ascii="Calibri" w:hAnsi="Calibri" w:cs="Calibri"/>
                <w:color w:val="000000"/>
              </w:rPr>
            </w:pPr>
            <w:r w:rsidRPr="006C1AE1">
              <w:rPr>
                <w:rFonts w:ascii="Calibri" w:hAnsi="Calibri" w:cs="Calibri"/>
                <w:color w:val="000000"/>
              </w:rPr>
              <w:t>5</w:t>
            </w:r>
          </w:p>
        </w:tc>
        <w:tc>
          <w:tcPr>
            <w:tcW w:w="960" w:type="dxa"/>
            <w:tcBorders>
              <w:top w:val="nil"/>
              <w:left w:val="nil"/>
              <w:bottom w:val="single" w:sz="4" w:space="0" w:color="auto"/>
              <w:right w:val="single" w:sz="4" w:space="0" w:color="auto"/>
            </w:tcBorders>
            <w:noWrap/>
            <w:vAlign w:val="bottom"/>
            <w:hideMark/>
          </w:tcPr>
          <w:p w14:paraId="76E51D9F" w14:textId="77777777" w:rsidR="00C40783" w:rsidRPr="006C1AE1" w:rsidRDefault="00C40783" w:rsidP="00785058">
            <w:pPr>
              <w:jc w:val="center"/>
              <w:rPr>
                <w:rFonts w:ascii="Calibri" w:hAnsi="Calibri" w:cs="Calibri"/>
                <w:color w:val="000000"/>
              </w:rPr>
            </w:pPr>
            <w:r w:rsidRPr="006C1AE1">
              <w:rPr>
                <w:rFonts w:ascii="Calibri" w:hAnsi="Calibri" w:cs="Calibri"/>
                <w:color w:val="000000"/>
              </w:rPr>
              <w:t>6</w:t>
            </w:r>
          </w:p>
        </w:tc>
        <w:tc>
          <w:tcPr>
            <w:tcW w:w="1540" w:type="dxa"/>
            <w:tcBorders>
              <w:top w:val="nil"/>
              <w:left w:val="nil"/>
              <w:bottom w:val="single" w:sz="4" w:space="0" w:color="auto"/>
              <w:right w:val="single" w:sz="4" w:space="0" w:color="auto"/>
            </w:tcBorders>
            <w:noWrap/>
            <w:vAlign w:val="bottom"/>
            <w:hideMark/>
          </w:tcPr>
          <w:p w14:paraId="4EAE49DB" w14:textId="77777777" w:rsidR="00C40783" w:rsidRPr="006C1AE1" w:rsidRDefault="00C40783" w:rsidP="00785058">
            <w:pPr>
              <w:jc w:val="center"/>
              <w:rPr>
                <w:rFonts w:ascii="Calibri" w:hAnsi="Calibri" w:cs="Calibri"/>
                <w:color w:val="000000"/>
              </w:rPr>
            </w:pPr>
            <w:r w:rsidRPr="006C1AE1">
              <w:rPr>
                <w:rFonts w:ascii="Calibri" w:hAnsi="Calibri" w:cs="Calibri"/>
                <w:color w:val="000000"/>
              </w:rPr>
              <w:t>7</w:t>
            </w:r>
          </w:p>
        </w:tc>
      </w:tr>
      <w:tr w:rsidR="00C40783" w:rsidRPr="006C1AE1" w14:paraId="13E4E24E" w14:textId="77777777" w:rsidTr="00785058">
        <w:trPr>
          <w:trHeight w:val="300"/>
        </w:trPr>
        <w:tc>
          <w:tcPr>
            <w:tcW w:w="1100" w:type="dxa"/>
            <w:tcBorders>
              <w:top w:val="nil"/>
              <w:left w:val="single" w:sz="4" w:space="0" w:color="auto"/>
              <w:bottom w:val="single" w:sz="4" w:space="0" w:color="auto"/>
              <w:right w:val="single" w:sz="4" w:space="0" w:color="auto"/>
            </w:tcBorders>
            <w:noWrap/>
            <w:vAlign w:val="center"/>
            <w:hideMark/>
          </w:tcPr>
          <w:p w14:paraId="2E836BB1" w14:textId="77777777" w:rsidR="00C40783" w:rsidRPr="006C1AE1" w:rsidRDefault="00C40783" w:rsidP="00785058">
            <w:pPr>
              <w:rPr>
                <w:rFonts w:ascii="Calibri" w:hAnsi="Calibri" w:cs="Calibri"/>
                <w:color w:val="000000"/>
              </w:rPr>
            </w:pPr>
            <w:r w:rsidRPr="006C1AE1">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02C720B9" w14:textId="77777777" w:rsidR="00C40783" w:rsidRPr="006C1AE1" w:rsidRDefault="00C40783" w:rsidP="00785058">
            <w:pPr>
              <w:rPr>
                <w:rFonts w:ascii="Calibri" w:hAnsi="Calibri" w:cs="Calibri"/>
                <w:color w:val="000000"/>
              </w:rPr>
            </w:pPr>
            <w:r w:rsidRPr="006C1AE1">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2C3F0E42" w14:textId="77777777" w:rsidR="00C40783" w:rsidRPr="006C1AE1" w:rsidRDefault="00C40783" w:rsidP="00785058">
            <w:pPr>
              <w:jc w:val="center"/>
              <w:rPr>
                <w:rFonts w:ascii="Calibri" w:hAnsi="Calibri" w:cs="Calibri"/>
                <w:color w:val="000000"/>
                <w:u w:val="single"/>
              </w:rPr>
            </w:pPr>
            <w:r w:rsidRPr="006C1AE1">
              <w:rPr>
                <w:rFonts w:ascii="Calibri" w:hAnsi="Calibri" w:cs="Calibri"/>
                <w:color w:val="000000"/>
                <w:u w:val="single"/>
              </w:rPr>
              <w:t>ЗЕМЛЯНЫЕ РАБОТЫ</w:t>
            </w:r>
          </w:p>
        </w:tc>
        <w:tc>
          <w:tcPr>
            <w:tcW w:w="960" w:type="dxa"/>
            <w:tcBorders>
              <w:top w:val="nil"/>
              <w:left w:val="nil"/>
              <w:bottom w:val="single" w:sz="4" w:space="0" w:color="auto"/>
              <w:right w:val="single" w:sz="4" w:space="0" w:color="auto"/>
            </w:tcBorders>
            <w:noWrap/>
            <w:vAlign w:val="center"/>
            <w:hideMark/>
          </w:tcPr>
          <w:p w14:paraId="0A12C489" w14:textId="77777777" w:rsidR="00C40783" w:rsidRPr="006C1AE1" w:rsidRDefault="00C40783" w:rsidP="00785058">
            <w:pPr>
              <w:jc w:val="center"/>
              <w:rPr>
                <w:rFonts w:ascii="Calibri" w:hAnsi="Calibri" w:cs="Calibri"/>
                <w:color w:val="000000"/>
              </w:rPr>
            </w:pPr>
            <w:r w:rsidRPr="006C1AE1">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0D0A7BFD" w14:textId="77777777" w:rsidR="00C40783" w:rsidRPr="006C1AE1" w:rsidRDefault="00C40783" w:rsidP="00785058">
            <w:pPr>
              <w:rPr>
                <w:rFonts w:ascii="Calibri" w:hAnsi="Calibri" w:cs="Calibri"/>
                <w:color w:val="000000"/>
              </w:rPr>
            </w:pPr>
            <w:r w:rsidRPr="006C1AE1">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66433F92" w14:textId="77777777" w:rsidR="00C40783" w:rsidRPr="006C1AE1" w:rsidRDefault="00C40783" w:rsidP="00785058">
            <w:pPr>
              <w:rPr>
                <w:rFonts w:ascii="Calibri" w:hAnsi="Calibri" w:cs="Calibri"/>
                <w:color w:val="000000"/>
              </w:rPr>
            </w:pPr>
            <w:r w:rsidRPr="006C1AE1">
              <w:rPr>
                <w:rFonts w:ascii="Calibri" w:hAnsi="Calibri" w:cs="Calibri"/>
                <w:color w:val="000000"/>
              </w:rPr>
              <w:t> </w:t>
            </w:r>
          </w:p>
        </w:tc>
        <w:tc>
          <w:tcPr>
            <w:tcW w:w="1540" w:type="dxa"/>
            <w:tcBorders>
              <w:top w:val="nil"/>
              <w:left w:val="nil"/>
              <w:bottom w:val="single" w:sz="4" w:space="0" w:color="auto"/>
              <w:right w:val="single" w:sz="4" w:space="0" w:color="auto"/>
            </w:tcBorders>
            <w:noWrap/>
            <w:vAlign w:val="bottom"/>
            <w:hideMark/>
          </w:tcPr>
          <w:p w14:paraId="3CEAB9C0" w14:textId="77777777" w:rsidR="00C40783" w:rsidRPr="006C1AE1" w:rsidRDefault="00C40783" w:rsidP="00785058">
            <w:pPr>
              <w:rPr>
                <w:rFonts w:ascii="Calibri" w:hAnsi="Calibri" w:cs="Calibri"/>
                <w:color w:val="000000"/>
              </w:rPr>
            </w:pPr>
            <w:r w:rsidRPr="006C1AE1">
              <w:rPr>
                <w:rFonts w:ascii="Calibri" w:hAnsi="Calibri" w:cs="Calibri"/>
                <w:color w:val="000000"/>
              </w:rPr>
              <w:t> </w:t>
            </w:r>
          </w:p>
        </w:tc>
      </w:tr>
      <w:tr w:rsidR="00C40783" w:rsidRPr="006C1AE1" w14:paraId="203B2465" w14:textId="77777777" w:rsidTr="00785058">
        <w:trPr>
          <w:trHeight w:val="525"/>
        </w:trPr>
        <w:tc>
          <w:tcPr>
            <w:tcW w:w="1100" w:type="dxa"/>
            <w:tcBorders>
              <w:top w:val="nil"/>
              <w:left w:val="single" w:sz="4" w:space="0" w:color="auto"/>
              <w:bottom w:val="single" w:sz="4" w:space="0" w:color="auto"/>
              <w:right w:val="single" w:sz="4" w:space="0" w:color="auto"/>
            </w:tcBorders>
            <w:noWrap/>
            <w:vAlign w:val="center"/>
            <w:hideMark/>
          </w:tcPr>
          <w:p w14:paraId="4ECA7EDC" w14:textId="77777777" w:rsidR="00C40783" w:rsidRPr="006C1AE1" w:rsidRDefault="00C40783" w:rsidP="00785058">
            <w:pPr>
              <w:jc w:val="center"/>
              <w:rPr>
                <w:rFonts w:ascii="Calibri" w:hAnsi="Calibri" w:cs="Calibri"/>
                <w:color w:val="000000"/>
              </w:rPr>
            </w:pPr>
            <w:r w:rsidRPr="006C1AE1">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4971A46C" w14:textId="77777777" w:rsidR="00C40783" w:rsidRPr="006C1AE1" w:rsidRDefault="00C40783" w:rsidP="00785058">
            <w:pPr>
              <w:rPr>
                <w:rFonts w:ascii="Calibri" w:hAnsi="Calibri" w:cs="Calibri"/>
                <w:color w:val="000000"/>
              </w:rPr>
            </w:pPr>
            <w:r w:rsidRPr="006C1AE1">
              <w:rPr>
                <w:rFonts w:ascii="Calibri" w:hAnsi="Calibri" w:cs="Calibri"/>
                <w:color w:val="000000"/>
              </w:rPr>
              <w:t>1-961</w:t>
            </w:r>
          </w:p>
        </w:tc>
        <w:tc>
          <w:tcPr>
            <w:tcW w:w="2980" w:type="dxa"/>
            <w:tcBorders>
              <w:top w:val="nil"/>
              <w:left w:val="nil"/>
              <w:bottom w:val="single" w:sz="4" w:space="0" w:color="auto"/>
              <w:right w:val="single" w:sz="4" w:space="0" w:color="auto"/>
            </w:tcBorders>
            <w:vAlign w:val="center"/>
            <w:hideMark/>
          </w:tcPr>
          <w:p w14:paraId="27BDAFA8" w14:textId="77777777" w:rsidR="00C40783" w:rsidRPr="006C1AE1" w:rsidRDefault="00C40783" w:rsidP="00785058">
            <w:pPr>
              <w:rPr>
                <w:rFonts w:ascii="Calibri" w:hAnsi="Calibri" w:cs="Calibri"/>
                <w:color w:val="000000"/>
              </w:rPr>
            </w:pPr>
            <w:r w:rsidRPr="006C1AE1">
              <w:rPr>
                <w:rFonts w:ascii="Calibri" w:hAnsi="Calibri" w:cs="Calibri"/>
                <w:color w:val="000000"/>
              </w:rPr>
              <w:t>Снос грунта 3-й категории вручную</w:t>
            </w:r>
          </w:p>
        </w:tc>
        <w:tc>
          <w:tcPr>
            <w:tcW w:w="960" w:type="dxa"/>
            <w:tcBorders>
              <w:top w:val="nil"/>
              <w:left w:val="nil"/>
              <w:bottom w:val="single" w:sz="4" w:space="0" w:color="auto"/>
              <w:right w:val="single" w:sz="4" w:space="0" w:color="auto"/>
            </w:tcBorders>
            <w:noWrap/>
            <w:vAlign w:val="center"/>
            <w:hideMark/>
          </w:tcPr>
          <w:p w14:paraId="33089381" w14:textId="77777777" w:rsidR="00C40783" w:rsidRPr="006C1AE1" w:rsidRDefault="00C40783" w:rsidP="00785058">
            <w:pPr>
              <w:jc w:val="center"/>
              <w:rPr>
                <w:rFonts w:ascii="Calibri" w:hAnsi="Calibri" w:cs="Calibri"/>
                <w:color w:val="000000"/>
              </w:rPr>
            </w:pPr>
            <w:r w:rsidRPr="006C1AE1">
              <w:rPr>
                <w:rFonts w:ascii="Calibri" w:hAnsi="Calibri" w:cs="Calibri"/>
                <w:color w:val="000000"/>
              </w:rPr>
              <w:t>м</w:t>
            </w:r>
            <w:r w:rsidRPr="006C1AE1">
              <w:rPr>
                <w:rFonts w:ascii="Calibri" w:hAnsi="Calibri" w:cs="Calibri"/>
                <w:color w:val="000000"/>
                <w:vertAlign w:val="superscript"/>
              </w:rPr>
              <w:t>3</w:t>
            </w:r>
          </w:p>
        </w:tc>
        <w:tc>
          <w:tcPr>
            <w:tcW w:w="960" w:type="dxa"/>
            <w:tcBorders>
              <w:top w:val="nil"/>
              <w:left w:val="nil"/>
              <w:bottom w:val="single" w:sz="4" w:space="0" w:color="auto"/>
              <w:right w:val="single" w:sz="4" w:space="0" w:color="auto"/>
            </w:tcBorders>
            <w:noWrap/>
            <w:vAlign w:val="center"/>
            <w:hideMark/>
          </w:tcPr>
          <w:p w14:paraId="6B0F7CAD" w14:textId="77777777" w:rsidR="00C40783" w:rsidRPr="006C1AE1" w:rsidRDefault="00C40783" w:rsidP="00785058">
            <w:pPr>
              <w:jc w:val="center"/>
              <w:rPr>
                <w:rFonts w:ascii="Arial AM" w:hAnsi="Arial AM" w:cs="Calibri"/>
                <w:color w:val="000000"/>
              </w:rPr>
            </w:pPr>
            <w:r w:rsidRPr="006C1AE1">
              <w:rPr>
                <w:rFonts w:ascii="Arial AM" w:hAnsi="Arial AM" w:cs="Calibri"/>
                <w:color w:val="000000"/>
              </w:rPr>
              <w:t>28.2</w:t>
            </w:r>
          </w:p>
        </w:tc>
        <w:tc>
          <w:tcPr>
            <w:tcW w:w="960" w:type="dxa"/>
            <w:tcBorders>
              <w:top w:val="nil"/>
              <w:left w:val="nil"/>
              <w:bottom w:val="single" w:sz="4" w:space="0" w:color="auto"/>
              <w:right w:val="single" w:sz="4" w:space="0" w:color="auto"/>
            </w:tcBorders>
            <w:noWrap/>
            <w:vAlign w:val="center"/>
            <w:hideMark/>
          </w:tcPr>
          <w:p w14:paraId="4C2ED742" w14:textId="77777777" w:rsidR="00C40783" w:rsidRPr="006C1AE1" w:rsidRDefault="00C40783" w:rsidP="00785058">
            <w:pPr>
              <w:jc w:val="right"/>
              <w:rPr>
                <w:rFonts w:ascii="Arial Armenian" w:hAnsi="Arial Armenian" w:cs="Calibri"/>
                <w:color w:val="000000"/>
                <w:sz w:val="20"/>
                <w:szCs w:val="20"/>
              </w:rPr>
            </w:pPr>
            <w:r w:rsidRPr="006C1AE1">
              <w:rPr>
                <w:rFonts w:ascii="Arial Armenian" w:hAnsi="Arial Armenian" w:cs="Calibri"/>
                <w:color w:val="000000"/>
                <w:sz w:val="20"/>
                <w:szCs w:val="20"/>
              </w:rPr>
              <w:t>3.14</w:t>
            </w:r>
          </w:p>
        </w:tc>
        <w:tc>
          <w:tcPr>
            <w:tcW w:w="1540" w:type="dxa"/>
            <w:tcBorders>
              <w:top w:val="nil"/>
              <w:left w:val="nil"/>
              <w:bottom w:val="single" w:sz="4" w:space="0" w:color="auto"/>
              <w:right w:val="single" w:sz="4" w:space="0" w:color="auto"/>
            </w:tcBorders>
            <w:vAlign w:val="center"/>
            <w:hideMark/>
          </w:tcPr>
          <w:p w14:paraId="3C04D3B9" w14:textId="77777777" w:rsidR="00C40783" w:rsidRPr="006C1AE1" w:rsidRDefault="00C40783" w:rsidP="00785058">
            <w:pPr>
              <w:jc w:val="right"/>
              <w:rPr>
                <w:rFonts w:ascii="Calibri" w:hAnsi="Calibri" w:cs="Calibri"/>
                <w:color w:val="000000"/>
              </w:rPr>
            </w:pPr>
            <w:r w:rsidRPr="006C1AE1">
              <w:rPr>
                <w:rFonts w:ascii="Calibri" w:hAnsi="Calibri" w:cs="Calibri"/>
                <w:color w:val="000000"/>
              </w:rPr>
              <w:t>88.45</w:t>
            </w:r>
          </w:p>
        </w:tc>
      </w:tr>
      <w:tr w:rsidR="00C40783" w:rsidRPr="006C1AE1" w14:paraId="5783E1B6" w14:textId="77777777" w:rsidTr="00785058">
        <w:trPr>
          <w:trHeight w:val="570"/>
        </w:trPr>
        <w:tc>
          <w:tcPr>
            <w:tcW w:w="1100" w:type="dxa"/>
            <w:tcBorders>
              <w:top w:val="nil"/>
              <w:left w:val="single" w:sz="4" w:space="0" w:color="auto"/>
              <w:bottom w:val="single" w:sz="4" w:space="0" w:color="auto"/>
              <w:right w:val="single" w:sz="4" w:space="0" w:color="auto"/>
            </w:tcBorders>
            <w:noWrap/>
            <w:vAlign w:val="center"/>
            <w:hideMark/>
          </w:tcPr>
          <w:p w14:paraId="17EFF569" w14:textId="77777777" w:rsidR="00C40783" w:rsidRPr="008103BD" w:rsidRDefault="00C40783" w:rsidP="00785058">
            <w:pPr>
              <w:jc w:val="center"/>
              <w:rPr>
                <w:rFonts w:ascii="Calibri" w:hAnsi="Calibri" w:cs="Calibri"/>
                <w:color w:val="000000"/>
                <w:lang w:val="hy-AM"/>
              </w:rPr>
            </w:pPr>
            <w:r>
              <w:rPr>
                <w:rFonts w:ascii="Calibri" w:hAnsi="Calibri" w:cs="Calibri"/>
                <w:color w:val="000000"/>
                <w:lang w:val="hy-AM"/>
              </w:rPr>
              <w:t>2</w:t>
            </w:r>
          </w:p>
        </w:tc>
        <w:tc>
          <w:tcPr>
            <w:tcW w:w="1620" w:type="dxa"/>
            <w:tcBorders>
              <w:top w:val="nil"/>
              <w:left w:val="nil"/>
              <w:bottom w:val="single" w:sz="4" w:space="0" w:color="auto"/>
              <w:right w:val="single" w:sz="4" w:space="0" w:color="auto"/>
            </w:tcBorders>
            <w:vAlign w:val="center"/>
            <w:hideMark/>
          </w:tcPr>
          <w:p w14:paraId="6BA671E4" w14:textId="77777777" w:rsidR="00C40783" w:rsidRPr="006C1AE1" w:rsidRDefault="00C40783" w:rsidP="00785058">
            <w:pPr>
              <w:rPr>
                <w:rFonts w:ascii="Calibri" w:hAnsi="Calibri" w:cs="Calibri"/>
                <w:color w:val="000000"/>
              </w:rPr>
            </w:pPr>
            <w:r w:rsidRPr="006C1AE1">
              <w:rPr>
                <w:rFonts w:ascii="Calibri" w:hAnsi="Calibri" w:cs="Calibri"/>
                <w:color w:val="000000"/>
              </w:rPr>
              <w:t>E1-969</w:t>
            </w:r>
          </w:p>
        </w:tc>
        <w:tc>
          <w:tcPr>
            <w:tcW w:w="2980" w:type="dxa"/>
            <w:tcBorders>
              <w:top w:val="nil"/>
              <w:left w:val="nil"/>
              <w:bottom w:val="single" w:sz="4" w:space="0" w:color="auto"/>
              <w:right w:val="single" w:sz="4" w:space="0" w:color="auto"/>
            </w:tcBorders>
            <w:vAlign w:val="center"/>
            <w:hideMark/>
          </w:tcPr>
          <w:p w14:paraId="6B6C333C" w14:textId="77777777" w:rsidR="00C40783" w:rsidRPr="006C1AE1" w:rsidRDefault="00C40783" w:rsidP="00785058">
            <w:pPr>
              <w:rPr>
                <w:rFonts w:ascii="Calibri" w:hAnsi="Calibri" w:cs="Calibri"/>
                <w:color w:val="000000"/>
              </w:rPr>
            </w:pPr>
            <w:r w:rsidRPr="006C1AE1">
              <w:rPr>
                <w:rFonts w:ascii="Calibri" w:hAnsi="Calibri" w:cs="Calibri"/>
                <w:color w:val="000000"/>
              </w:rPr>
              <w:t>Обратная засыпка 3-й категории грунта вручную</w:t>
            </w:r>
          </w:p>
        </w:tc>
        <w:tc>
          <w:tcPr>
            <w:tcW w:w="960" w:type="dxa"/>
            <w:tcBorders>
              <w:top w:val="nil"/>
              <w:left w:val="nil"/>
              <w:bottom w:val="single" w:sz="4" w:space="0" w:color="auto"/>
              <w:right w:val="single" w:sz="4" w:space="0" w:color="auto"/>
            </w:tcBorders>
            <w:noWrap/>
            <w:vAlign w:val="center"/>
            <w:hideMark/>
          </w:tcPr>
          <w:p w14:paraId="30F664EE" w14:textId="77777777" w:rsidR="00C40783" w:rsidRPr="006C1AE1" w:rsidRDefault="00C40783" w:rsidP="00785058">
            <w:pPr>
              <w:jc w:val="center"/>
              <w:rPr>
                <w:rFonts w:ascii="Calibri" w:hAnsi="Calibri" w:cs="Calibri"/>
                <w:color w:val="000000"/>
              </w:rPr>
            </w:pPr>
            <w:r w:rsidRPr="006C1AE1">
              <w:rPr>
                <w:rFonts w:ascii="Calibri" w:hAnsi="Calibri" w:cs="Calibri"/>
                <w:color w:val="000000"/>
              </w:rPr>
              <w:t>м</w:t>
            </w:r>
            <w:r w:rsidRPr="006C1AE1">
              <w:rPr>
                <w:rFonts w:ascii="Calibri" w:hAnsi="Calibri" w:cs="Calibri"/>
                <w:color w:val="000000"/>
                <w:vertAlign w:val="superscript"/>
              </w:rPr>
              <w:t>3</w:t>
            </w:r>
          </w:p>
        </w:tc>
        <w:tc>
          <w:tcPr>
            <w:tcW w:w="960" w:type="dxa"/>
            <w:tcBorders>
              <w:top w:val="nil"/>
              <w:left w:val="nil"/>
              <w:bottom w:val="single" w:sz="4" w:space="0" w:color="auto"/>
              <w:right w:val="single" w:sz="4" w:space="0" w:color="auto"/>
            </w:tcBorders>
            <w:noWrap/>
            <w:vAlign w:val="center"/>
            <w:hideMark/>
          </w:tcPr>
          <w:p w14:paraId="778ADA18" w14:textId="77777777" w:rsidR="00C40783" w:rsidRPr="006C1AE1" w:rsidRDefault="00C40783" w:rsidP="00785058">
            <w:pPr>
              <w:jc w:val="center"/>
              <w:rPr>
                <w:rFonts w:ascii="Arial AM" w:hAnsi="Arial AM" w:cs="Calibri"/>
                <w:color w:val="000000"/>
              </w:rPr>
            </w:pPr>
            <w:r w:rsidRPr="006C1AE1">
              <w:rPr>
                <w:rFonts w:ascii="Arial AM" w:hAnsi="Arial AM" w:cs="Calibri"/>
                <w:color w:val="000000"/>
              </w:rPr>
              <w:t>28.2</w:t>
            </w:r>
          </w:p>
        </w:tc>
        <w:tc>
          <w:tcPr>
            <w:tcW w:w="960" w:type="dxa"/>
            <w:tcBorders>
              <w:top w:val="nil"/>
              <w:left w:val="nil"/>
              <w:bottom w:val="single" w:sz="4" w:space="0" w:color="auto"/>
              <w:right w:val="single" w:sz="4" w:space="0" w:color="auto"/>
            </w:tcBorders>
            <w:noWrap/>
            <w:vAlign w:val="center"/>
            <w:hideMark/>
          </w:tcPr>
          <w:p w14:paraId="24DDD08B" w14:textId="77777777" w:rsidR="00C40783" w:rsidRPr="006C1AE1" w:rsidRDefault="00C40783" w:rsidP="00785058">
            <w:pPr>
              <w:jc w:val="right"/>
              <w:rPr>
                <w:rFonts w:ascii="Arial Armenian" w:hAnsi="Arial Armenian" w:cs="Calibri"/>
                <w:color w:val="000000"/>
                <w:sz w:val="20"/>
                <w:szCs w:val="20"/>
              </w:rPr>
            </w:pPr>
            <w:r w:rsidRPr="006C1AE1">
              <w:rPr>
                <w:rFonts w:ascii="Arial Armenian" w:hAnsi="Arial Armenian" w:cs="Calibri"/>
                <w:color w:val="000000"/>
                <w:sz w:val="20"/>
                <w:szCs w:val="20"/>
              </w:rPr>
              <w:t>1.60</w:t>
            </w:r>
          </w:p>
        </w:tc>
        <w:tc>
          <w:tcPr>
            <w:tcW w:w="1540" w:type="dxa"/>
            <w:tcBorders>
              <w:top w:val="nil"/>
              <w:left w:val="nil"/>
              <w:bottom w:val="single" w:sz="4" w:space="0" w:color="auto"/>
              <w:right w:val="single" w:sz="4" w:space="0" w:color="auto"/>
            </w:tcBorders>
            <w:vAlign w:val="center"/>
            <w:hideMark/>
          </w:tcPr>
          <w:p w14:paraId="6C9627DB" w14:textId="77777777" w:rsidR="00C40783" w:rsidRPr="006C1AE1" w:rsidRDefault="00C40783" w:rsidP="00785058">
            <w:pPr>
              <w:jc w:val="right"/>
              <w:rPr>
                <w:rFonts w:ascii="Calibri" w:hAnsi="Calibri" w:cs="Calibri"/>
                <w:color w:val="000000"/>
              </w:rPr>
            </w:pPr>
            <w:r w:rsidRPr="006C1AE1">
              <w:rPr>
                <w:rFonts w:ascii="Calibri" w:hAnsi="Calibri" w:cs="Calibri"/>
                <w:color w:val="000000"/>
              </w:rPr>
              <w:t>45.19</w:t>
            </w:r>
          </w:p>
        </w:tc>
      </w:tr>
      <w:tr w:rsidR="00C40783" w:rsidRPr="006C1AE1" w14:paraId="1E0815B5" w14:textId="77777777" w:rsidTr="00785058">
        <w:trPr>
          <w:trHeight w:val="600"/>
        </w:trPr>
        <w:tc>
          <w:tcPr>
            <w:tcW w:w="1100" w:type="dxa"/>
            <w:tcBorders>
              <w:top w:val="nil"/>
              <w:left w:val="single" w:sz="4" w:space="0" w:color="auto"/>
              <w:bottom w:val="single" w:sz="4" w:space="0" w:color="auto"/>
              <w:right w:val="single" w:sz="4" w:space="0" w:color="auto"/>
            </w:tcBorders>
            <w:noWrap/>
            <w:vAlign w:val="center"/>
            <w:hideMark/>
          </w:tcPr>
          <w:p w14:paraId="7976E558" w14:textId="77777777" w:rsidR="00C40783" w:rsidRPr="008103BD" w:rsidRDefault="00C40783" w:rsidP="00785058">
            <w:pPr>
              <w:jc w:val="center"/>
              <w:rPr>
                <w:rFonts w:ascii="Calibri" w:hAnsi="Calibri" w:cs="Calibri"/>
                <w:color w:val="000000"/>
                <w:lang w:val="hy-AM"/>
              </w:rPr>
            </w:pPr>
            <w:r>
              <w:rPr>
                <w:rFonts w:ascii="Calibri" w:hAnsi="Calibri" w:cs="Calibri"/>
                <w:color w:val="000000"/>
                <w:lang w:val="hy-AM"/>
              </w:rPr>
              <w:t>3</w:t>
            </w:r>
          </w:p>
        </w:tc>
        <w:tc>
          <w:tcPr>
            <w:tcW w:w="1620" w:type="dxa"/>
            <w:tcBorders>
              <w:top w:val="nil"/>
              <w:left w:val="nil"/>
              <w:bottom w:val="single" w:sz="4" w:space="0" w:color="auto"/>
              <w:right w:val="single" w:sz="4" w:space="0" w:color="auto"/>
            </w:tcBorders>
            <w:vAlign w:val="center"/>
            <w:hideMark/>
          </w:tcPr>
          <w:p w14:paraId="61496631" w14:textId="77777777" w:rsidR="00C40783" w:rsidRPr="006C1AE1" w:rsidRDefault="00C40783" w:rsidP="00785058">
            <w:pPr>
              <w:rPr>
                <w:rFonts w:ascii="Calibri" w:hAnsi="Calibri" w:cs="Calibri"/>
                <w:color w:val="000000"/>
              </w:rPr>
            </w:pPr>
            <w:r w:rsidRPr="006C1AE1">
              <w:rPr>
                <w:rFonts w:ascii="Calibri" w:hAnsi="Calibri" w:cs="Calibri"/>
                <w:color w:val="000000"/>
              </w:rPr>
              <w:t xml:space="preserve">C310-13 </w:t>
            </w:r>
            <w:proofErr w:type="spellStart"/>
            <w:r w:rsidRPr="006C1AE1">
              <w:rPr>
                <w:rFonts w:ascii="Calibri" w:hAnsi="Calibri" w:cs="Calibri"/>
                <w:color w:val="000000"/>
              </w:rPr>
              <w:t>ï.Ù.Ï</w:t>
            </w:r>
            <w:proofErr w:type="spellEnd"/>
          </w:p>
        </w:tc>
        <w:tc>
          <w:tcPr>
            <w:tcW w:w="2980" w:type="dxa"/>
            <w:tcBorders>
              <w:top w:val="nil"/>
              <w:left w:val="nil"/>
              <w:bottom w:val="single" w:sz="4" w:space="0" w:color="auto"/>
              <w:right w:val="single" w:sz="4" w:space="0" w:color="auto"/>
            </w:tcBorders>
            <w:vAlign w:val="center"/>
            <w:hideMark/>
          </w:tcPr>
          <w:p w14:paraId="57E23E24" w14:textId="77777777" w:rsidR="00C40783" w:rsidRPr="006C1AE1" w:rsidRDefault="00C40783" w:rsidP="00785058">
            <w:pPr>
              <w:rPr>
                <w:rFonts w:ascii="Calibri" w:hAnsi="Calibri" w:cs="Calibri"/>
                <w:color w:val="000000"/>
              </w:rPr>
            </w:pPr>
            <w:r w:rsidRPr="006C1AE1">
              <w:rPr>
                <w:rFonts w:ascii="Calibri" w:hAnsi="Calibri" w:cs="Calibri"/>
                <w:color w:val="000000"/>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1D76CAD7" w14:textId="77777777" w:rsidR="00C40783" w:rsidRPr="006C1AE1" w:rsidRDefault="00C40783" w:rsidP="00785058">
            <w:pPr>
              <w:jc w:val="center"/>
              <w:rPr>
                <w:rFonts w:ascii="Calibri" w:hAnsi="Calibri" w:cs="Calibri"/>
                <w:color w:val="000000"/>
              </w:rPr>
            </w:pPr>
            <w:r w:rsidRPr="006C1AE1">
              <w:rPr>
                <w:rFonts w:ascii="Calibri" w:hAnsi="Calibri" w:cs="Calibri"/>
                <w:color w:val="000000"/>
              </w:rPr>
              <w:t>т</w:t>
            </w:r>
          </w:p>
        </w:tc>
        <w:tc>
          <w:tcPr>
            <w:tcW w:w="960" w:type="dxa"/>
            <w:tcBorders>
              <w:top w:val="nil"/>
              <w:left w:val="nil"/>
              <w:bottom w:val="single" w:sz="4" w:space="0" w:color="auto"/>
              <w:right w:val="single" w:sz="4" w:space="0" w:color="auto"/>
            </w:tcBorders>
            <w:vAlign w:val="center"/>
            <w:hideMark/>
          </w:tcPr>
          <w:p w14:paraId="715052D3" w14:textId="77777777" w:rsidR="00C40783" w:rsidRPr="006C1AE1" w:rsidRDefault="00C40783" w:rsidP="00785058">
            <w:pPr>
              <w:jc w:val="center"/>
              <w:rPr>
                <w:rFonts w:ascii="Arial AM" w:hAnsi="Arial AM" w:cs="Calibri"/>
                <w:color w:val="000000"/>
              </w:rPr>
            </w:pPr>
            <w:r w:rsidRPr="006C1AE1">
              <w:rPr>
                <w:rFonts w:ascii="Arial AM" w:hAnsi="Arial AM" w:cs="Calibri"/>
                <w:color w:val="000000"/>
              </w:rPr>
              <w:t>2.5</w:t>
            </w:r>
          </w:p>
        </w:tc>
        <w:tc>
          <w:tcPr>
            <w:tcW w:w="960" w:type="dxa"/>
            <w:tcBorders>
              <w:top w:val="nil"/>
              <w:left w:val="nil"/>
              <w:bottom w:val="single" w:sz="4" w:space="0" w:color="auto"/>
              <w:right w:val="single" w:sz="4" w:space="0" w:color="auto"/>
            </w:tcBorders>
            <w:noWrap/>
            <w:vAlign w:val="center"/>
            <w:hideMark/>
          </w:tcPr>
          <w:p w14:paraId="318655C0" w14:textId="77777777" w:rsidR="00C40783" w:rsidRPr="006C1AE1" w:rsidRDefault="00C40783" w:rsidP="00785058">
            <w:pPr>
              <w:jc w:val="right"/>
              <w:rPr>
                <w:rFonts w:ascii="Arial Armenian" w:hAnsi="Arial Armenian" w:cs="Calibri"/>
                <w:color w:val="000000"/>
                <w:sz w:val="20"/>
                <w:szCs w:val="20"/>
              </w:rPr>
            </w:pPr>
            <w:r w:rsidRPr="006C1AE1">
              <w:rPr>
                <w:rFonts w:ascii="Arial Armenian" w:hAnsi="Arial Armenian" w:cs="Calibri"/>
                <w:color w:val="000000"/>
                <w:sz w:val="20"/>
                <w:szCs w:val="20"/>
              </w:rPr>
              <w:t>4.49</w:t>
            </w:r>
          </w:p>
        </w:tc>
        <w:tc>
          <w:tcPr>
            <w:tcW w:w="1540" w:type="dxa"/>
            <w:tcBorders>
              <w:top w:val="nil"/>
              <w:left w:val="nil"/>
              <w:bottom w:val="single" w:sz="4" w:space="0" w:color="auto"/>
              <w:right w:val="single" w:sz="4" w:space="0" w:color="auto"/>
            </w:tcBorders>
            <w:vAlign w:val="center"/>
            <w:hideMark/>
          </w:tcPr>
          <w:p w14:paraId="09946C36" w14:textId="77777777" w:rsidR="00C40783" w:rsidRPr="006C1AE1" w:rsidRDefault="00C40783" w:rsidP="00785058">
            <w:pPr>
              <w:jc w:val="right"/>
              <w:rPr>
                <w:rFonts w:ascii="Calibri" w:hAnsi="Calibri" w:cs="Calibri"/>
                <w:color w:val="000000"/>
              </w:rPr>
            </w:pPr>
            <w:r w:rsidRPr="006C1AE1">
              <w:rPr>
                <w:rFonts w:ascii="Calibri" w:hAnsi="Calibri" w:cs="Calibri"/>
                <w:color w:val="000000"/>
              </w:rPr>
              <w:t>11.24</w:t>
            </w:r>
          </w:p>
        </w:tc>
      </w:tr>
      <w:tr w:rsidR="00C40783" w:rsidRPr="006C1AE1" w14:paraId="052E8519" w14:textId="77777777" w:rsidTr="00785058">
        <w:trPr>
          <w:trHeight w:val="690"/>
        </w:trPr>
        <w:tc>
          <w:tcPr>
            <w:tcW w:w="1100" w:type="dxa"/>
            <w:tcBorders>
              <w:top w:val="nil"/>
              <w:left w:val="single" w:sz="4" w:space="0" w:color="auto"/>
              <w:bottom w:val="single" w:sz="4" w:space="0" w:color="auto"/>
              <w:right w:val="single" w:sz="4" w:space="0" w:color="auto"/>
            </w:tcBorders>
            <w:noWrap/>
            <w:vAlign w:val="center"/>
            <w:hideMark/>
          </w:tcPr>
          <w:p w14:paraId="37357C2C" w14:textId="77777777" w:rsidR="00C40783" w:rsidRPr="006C1AE1" w:rsidRDefault="00C40783" w:rsidP="00785058">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19E97F66" w14:textId="77777777" w:rsidR="00C40783" w:rsidRPr="006C1AE1" w:rsidRDefault="00C40783" w:rsidP="00785058">
            <w:pPr>
              <w:rPr>
                <w:rFonts w:ascii="Calibri" w:hAnsi="Calibri" w:cs="Calibri"/>
                <w:color w:val="000000"/>
              </w:rPr>
            </w:pPr>
            <w:r w:rsidRPr="006C1AE1">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2DC9369C" w14:textId="77777777" w:rsidR="00C40783" w:rsidRPr="006C1AE1" w:rsidRDefault="00C40783" w:rsidP="00785058">
            <w:pPr>
              <w:jc w:val="center"/>
              <w:rPr>
                <w:rFonts w:ascii="Calibri" w:hAnsi="Calibri" w:cs="Calibri"/>
                <w:color w:val="000000"/>
                <w:u w:val="single"/>
              </w:rPr>
            </w:pPr>
            <w:r w:rsidRPr="006C1AE1">
              <w:rPr>
                <w:rFonts w:ascii="Calibri" w:hAnsi="Calibri" w:cs="Calibri"/>
                <w:color w:val="000000"/>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1B40CE40" w14:textId="77777777" w:rsidR="00C40783" w:rsidRPr="006C1AE1" w:rsidRDefault="00C40783" w:rsidP="00785058">
            <w:pPr>
              <w:jc w:val="center"/>
              <w:rPr>
                <w:rFonts w:ascii="Calibri" w:hAnsi="Calibri" w:cs="Calibri"/>
                <w:color w:val="000000"/>
              </w:rPr>
            </w:pPr>
            <w:r w:rsidRPr="006C1AE1">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20351CFB" w14:textId="77777777" w:rsidR="00C40783" w:rsidRPr="006C1AE1" w:rsidRDefault="00C40783" w:rsidP="00785058">
            <w:pPr>
              <w:jc w:val="center"/>
              <w:rPr>
                <w:rFonts w:ascii="Arial AM" w:hAnsi="Arial AM" w:cs="Calibri"/>
                <w:color w:val="000000"/>
              </w:rPr>
            </w:pPr>
            <w:r w:rsidRPr="006C1AE1">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30A597B6" w14:textId="77777777" w:rsidR="00C40783" w:rsidRPr="006C1AE1" w:rsidRDefault="00C40783" w:rsidP="00785058">
            <w:pPr>
              <w:jc w:val="center"/>
              <w:rPr>
                <w:rFonts w:ascii="Arial Armenian" w:hAnsi="Arial Armenian" w:cs="Calibri"/>
                <w:color w:val="000000"/>
                <w:sz w:val="20"/>
                <w:szCs w:val="20"/>
              </w:rPr>
            </w:pPr>
            <w:r w:rsidRPr="006C1AE1">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5BB9E261" w14:textId="77777777" w:rsidR="00C40783" w:rsidRPr="006C1AE1" w:rsidRDefault="00C40783" w:rsidP="00785058">
            <w:pPr>
              <w:jc w:val="right"/>
              <w:rPr>
                <w:rFonts w:ascii="Calibri" w:hAnsi="Calibri" w:cs="Calibri"/>
                <w:b/>
                <w:bCs/>
                <w:color w:val="000000"/>
              </w:rPr>
            </w:pPr>
            <w:r w:rsidRPr="006C1AE1">
              <w:rPr>
                <w:rFonts w:ascii="Calibri" w:hAnsi="Calibri" w:cs="Calibri"/>
                <w:b/>
                <w:bCs/>
                <w:color w:val="000000"/>
              </w:rPr>
              <w:t>144.87</w:t>
            </w:r>
          </w:p>
        </w:tc>
      </w:tr>
      <w:tr w:rsidR="00C40783" w:rsidRPr="006C1AE1" w14:paraId="00985A60" w14:textId="77777777" w:rsidTr="00785058">
        <w:trPr>
          <w:trHeight w:val="1628"/>
        </w:trPr>
        <w:tc>
          <w:tcPr>
            <w:tcW w:w="1100" w:type="dxa"/>
            <w:tcBorders>
              <w:top w:val="nil"/>
              <w:left w:val="single" w:sz="4" w:space="0" w:color="auto"/>
              <w:bottom w:val="single" w:sz="4" w:space="0" w:color="auto"/>
              <w:right w:val="single" w:sz="4" w:space="0" w:color="auto"/>
            </w:tcBorders>
            <w:noWrap/>
            <w:vAlign w:val="center"/>
            <w:hideMark/>
          </w:tcPr>
          <w:p w14:paraId="64B4CC19" w14:textId="77777777" w:rsidR="00C40783" w:rsidRPr="008103BD" w:rsidRDefault="00C40783" w:rsidP="00785058">
            <w:pPr>
              <w:jc w:val="center"/>
              <w:rPr>
                <w:rFonts w:ascii="Calibri" w:hAnsi="Calibri" w:cs="Calibri"/>
                <w:color w:val="000000"/>
                <w:lang w:val="hy-AM"/>
              </w:rPr>
            </w:pPr>
            <w:r>
              <w:rPr>
                <w:rFonts w:ascii="Calibri" w:hAnsi="Calibri" w:cs="Calibri"/>
                <w:color w:val="000000"/>
                <w:lang w:val="hy-AM"/>
              </w:rPr>
              <w:lastRenderedPageBreak/>
              <w:t>1</w:t>
            </w:r>
          </w:p>
        </w:tc>
        <w:tc>
          <w:tcPr>
            <w:tcW w:w="1620" w:type="dxa"/>
            <w:tcBorders>
              <w:top w:val="nil"/>
              <w:left w:val="nil"/>
              <w:bottom w:val="single" w:sz="4" w:space="0" w:color="auto"/>
              <w:right w:val="single" w:sz="4" w:space="0" w:color="auto"/>
            </w:tcBorders>
            <w:vAlign w:val="center"/>
            <w:hideMark/>
          </w:tcPr>
          <w:p w14:paraId="0706C7E2" w14:textId="77777777" w:rsidR="00C40783" w:rsidRPr="006C1AE1" w:rsidRDefault="00C40783" w:rsidP="00785058">
            <w:pPr>
              <w:rPr>
                <w:rFonts w:ascii="Calibri" w:hAnsi="Calibri" w:cs="Calibri"/>
                <w:color w:val="000000"/>
              </w:rPr>
            </w:pPr>
            <w:r w:rsidRPr="006C1AE1">
              <w:rPr>
                <w:rFonts w:ascii="Calibri" w:hAnsi="Calibri" w:cs="Calibri"/>
                <w:color w:val="000000"/>
              </w:rPr>
              <w:t>E16-265</w:t>
            </w:r>
          </w:p>
        </w:tc>
        <w:tc>
          <w:tcPr>
            <w:tcW w:w="2980" w:type="dxa"/>
            <w:tcBorders>
              <w:top w:val="nil"/>
              <w:left w:val="nil"/>
              <w:bottom w:val="single" w:sz="4" w:space="0" w:color="auto"/>
              <w:right w:val="single" w:sz="4" w:space="0" w:color="auto"/>
            </w:tcBorders>
            <w:vAlign w:val="center"/>
            <w:hideMark/>
          </w:tcPr>
          <w:p w14:paraId="2A2ED2B0" w14:textId="77777777" w:rsidR="00C40783" w:rsidRPr="006C1AE1" w:rsidRDefault="00C40783" w:rsidP="00785058">
            <w:pPr>
              <w:rPr>
                <w:rFonts w:ascii="Calibri" w:hAnsi="Calibri" w:cs="Calibri"/>
                <w:color w:val="000000"/>
              </w:rPr>
            </w:pPr>
            <w:r w:rsidRPr="006C1AE1">
              <w:rPr>
                <w:rFonts w:ascii="Calibri" w:hAnsi="Calibri" w:cs="Calibri"/>
                <w:color w:val="000000"/>
              </w:rPr>
              <w:t xml:space="preserve">Монтаж полипропиленового трубопровода D50мм, промывка хлорированием, испытания, </w:t>
            </w:r>
            <w:proofErr w:type="spellStart"/>
            <w:proofErr w:type="gramStart"/>
            <w:r w:rsidRPr="006C1AE1">
              <w:rPr>
                <w:rFonts w:ascii="Calibri" w:hAnsi="Calibri" w:cs="Calibri"/>
                <w:color w:val="000000"/>
              </w:rPr>
              <w:t>теплоизоляция.включая</w:t>
            </w:r>
            <w:proofErr w:type="spellEnd"/>
            <w:proofErr w:type="gramEnd"/>
            <w:r w:rsidRPr="006C1AE1">
              <w:rPr>
                <w:rFonts w:ascii="Calibri" w:hAnsi="Calibri" w:cs="Calibri"/>
                <w:color w:val="000000"/>
              </w:rPr>
              <w:t xml:space="preserve"> формы       </w:t>
            </w:r>
          </w:p>
        </w:tc>
        <w:tc>
          <w:tcPr>
            <w:tcW w:w="960" w:type="dxa"/>
            <w:tcBorders>
              <w:top w:val="nil"/>
              <w:left w:val="nil"/>
              <w:bottom w:val="single" w:sz="4" w:space="0" w:color="auto"/>
              <w:right w:val="single" w:sz="4" w:space="0" w:color="auto"/>
            </w:tcBorders>
            <w:noWrap/>
            <w:vAlign w:val="center"/>
            <w:hideMark/>
          </w:tcPr>
          <w:p w14:paraId="61557C82" w14:textId="77777777" w:rsidR="00C40783" w:rsidRPr="006C1AE1" w:rsidRDefault="00C40783" w:rsidP="00785058">
            <w:pPr>
              <w:jc w:val="center"/>
              <w:rPr>
                <w:rFonts w:ascii="Calibri" w:hAnsi="Calibri" w:cs="Calibri"/>
                <w:color w:val="000000"/>
              </w:rPr>
            </w:pPr>
            <w:r w:rsidRPr="006C1AE1">
              <w:rPr>
                <w:rFonts w:ascii="Calibri" w:hAnsi="Calibri" w:cs="Calibri"/>
                <w:color w:val="000000"/>
              </w:rPr>
              <w:t>пм</w:t>
            </w:r>
          </w:p>
        </w:tc>
        <w:tc>
          <w:tcPr>
            <w:tcW w:w="960" w:type="dxa"/>
            <w:tcBorders>
              <w:top w:val="nil"/>
              <w:left w:val="nil"/>
              <w:bottom w:val="single" w:sz="4" w:space="0" w:color="auto"/>
              <w:right w:val="single" w:sz="4" w:space="0" w:color="auto"/>
            </w:tcBorders>
            <w:noWrap/>
            <w:vAlign w:val="center"/>
            <w:hideMark/>
          </w:tcPr>
          <w:p w14:paraId="27966783" w14:textId="77777777" w:rsidR="00C40783" w:rsidRPr="006C1AE1" w:rsidRDefault="00C40783" w:rsidP="00785058">
            <w:pPr>
              <w:jc w:val="center"/>
              <w:rPr>
                <w:rFonts w:ascii="Arial AM" w:hAnsi="Arial AM" w:cs="Calibri"/>
                <w:color w:val="000000"/>
              </w:rPr>
            </w:pPr>
            <w:r w:rsidRPr="006C1AE1">
              <w:rPr>
                <w:rFonts w:ascii="Arial AM" w:hAnsi="Arial AM" w:cs="Calibri"/>
                <w:color w:val="000000"/>
              </w:rPr>
              <w:t>98</w:t>
            </w:r>
          </w:p>
        </w:tc>
        <w:tc>
          <w:tcPr>
            <w:tcW w:w="960" w:type="dxa"/>
            <w:tcBorders>
              <w:top w:val="nil"/>
              <w:left w:val="nil"/>
              <w:bottom w:val="single" w:sz="4" w:space="0" w:color="auto"/>
              <w:right w:val="single" w:sz="4" w:space="0" w:color="auto"/>
            </w:tcBorders>
            <w:noWrap/>
            <w:vAlign w:val="center"/>
            <w:hideMark/>
          </w:tcPr>
          <w:p w14:paraId="500DCFBA" w14:textId="77777777" w:rsidR="00C40783" w:rsidRPr="006C1AE1" w:rsidRDefault="00C40783" w:rsidP="00785058">
            <w:pPr>
              <w:jc w:val="right"/>
              <w:rPr>
                <w:rFonts w:ascii="Arial Armenian" w:hAnsi="Arial Armenian" w:cs="Calibri"/>
                <w:color w:val="000000"/>
                <w:sz w:val="20"/>
                <w:szCs w:val="20"/>
              </w:rPr>
            </w:pPr>
            <w:r w:rsidRPr="006C1AE1">
              <w:rPr>
                <w:rFonts w:ascii="Arial Armenian" w:hAnsi="Arial Armenian" w:cs="Calibri"/>
                <w:color w:val="000000"/>
                <w:sz w:val="20"/>
                <w:szCs w:val="20"/>
              </w:rPr>
              <w:t>8.21</w:t>
            </w:r>
          </w:p>
        </w:tc>
        <w:tc>
          <w:tcPr>
            <w:tcW w:w="1540" w:type="dxa"/>
            <w:tcBorders>
              <w:top w:val="nil"/>
              <w:left w:val="nil"/>
              <w:bottom w:val="single" w:sz="4" w:space="0" w:color="auto"/>
              <w:right w:val="single" w:sz="4" w:space="0" w:color="auto"/>
            </w:tcBorders>
            <w:vAlign w:val="center"/>
            <w:hideMark/>
          </w:tcPr>
          <w:p w14:paraId="3CE6E2D2" w14:textId="77777777" w:rsidR="00C40783" w:rsidRPr="006C1AE1" w:rsidRDefault="00C40783" w:rsidP="00785058">
            <w:pPr>
              <w:jc w:val="right"/>
              <w:rPr>
                <w:rFonts w:ascii="Calibri" w:hAnsi="Calibri" w:cs="Calibri"/>
                <w:color w:val="000000"/>
              </w:rPr>
            </w:pPr>
            <w:r w:rsidRPr="006C1AE1">
              <w:rPr>
                <w:rFonts w:ascii="Calibri" w:hAnsi="Calibri" w:cs="Calibri"/>
                <w:color w:val="000000"/>
              </w:rPr>
              <w:t>804.18</w:t>
            </w:r>
          </w:p>
        </w:tc>
      </w:tr>
      <w:tr w:rsidR="00C40783" w:rsidRPr="006C1AE1" w14:paraId="6D658893" w14:textId="77777777" w:rsidTr="00785058">
        <w:trPr>
          <w:trHeight w:val="525"/>
        </w:trPr>
        <w:tc>
          <w:tcPr>
            <w:tcW w:w="1100" w:type="dxa"/>
            <w:tcBorders>
              <w:top w:val="nil"/>
              <w:left w:val="single" w:sz="4" w:space="0" w:color="auto"/>
              <w:bottom w:val="single" w:sz="4" w:space="0" w:color="auto"/>
              <w:right w:val="single" w:sz="4" w:space="0" w:color="auto"/>
            </w:tcBorders>
            <w:noWrap/>
            <w:vAlign w:val="center"/>
            <w:hideMark/>
          </w:tcPr>
          <w:p w14:paraId="6FCFBE4F" w14:textId="77777777" w:rsidR="00C40783" w:rsidRPr="006C1AE1" w:rsidRDefault="00C40783" w:rsidP="00785058">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0FC4C7B4" w14:textId="77777777" w:rsidR="00C40783" w:rsidRPr="006C1AE1" w:rsidRDefault="00C40783" w:rsidP="00785058">
            <w:pPr>
              <w:rPr>
                <w:rFonts w:ascii="Calibri" w:hAnsi="Calibri" w:cs="Calibri"/>
                <w:color w:val="000000"/>
              </w:rPr>
            </w:pPr>
            <w:r w:rsidRPr="006C1AE1">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0B2DEBBB" w14:textId="77777777" w:rsidR="00C40783" w:rsidRPr="006C1AE1" w:rsidRDefault="00C40783" w:rsidP="00785058">
            <w:pPr>
              <w:jc w:val="center"/>
              <w:rPr>
                <w:rFonts w:ascii="Calibri" w:hAnsi="Calibri" w:cs="Calibri"/>
                <w:color w:val="000000"/>
                <w:u w:val="single"/>
              </w:rPr>
            </w:pPr>
            <w:r w:rsidRPr="006C1AE1">
              <w:rPr>
                <w:rFonts w:ascii="Calibri" w:hAnsi="Calibri" w:cs="Calibri"/>
                <w:color w:val="000000"/>
                <w:u w:val="single"/>
              </w:rPr>
              <w:t>ВОДОСНАБЖЕНИЕ И КАНАЛИЗАЦИЯ</w:t>
            </w:r>
          </w:p>
        </w:tc>
        <w:tc>
          <w:tcPr>
            <w:tcW w:w="960" w:type="dxa"/>
            <w:tcBorders>
              <w:top w:val="nil"/>
              <w:left w:val="nil"/>
              <w:bottom w:val="single" w:sz="4" w:space="0" w:color="auto"/>
              <w:right w:val="single" w:sz="4" w:space="0" w:color="auto"/>
            </w:tcBorders>
            <w:noWrap/>
            <w:vAlign w:val="center"/>
            <w:hideMark/>
          </w:tcPr>
          <w:p w14:paraId="7BB92645" w14:textId="77777777" w:rsidR="00C40783" w:rsidRPr="006C1AE1" w:rsidRDefault="00C40783" w:rsidP="00785058">
            <w:pPr>
              <w:jc w:val="center"/>
              <w:rPr>
                <w:rFonts w:ascii="Calibri" w:hAnsi="Calibri" w:cs="Calibri"/>
                <w:color w:val="000000"/>
              </w:rPr>
            </w:pPr>
            <w:r w:rsidRPr="006C1AE1">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08FE0DE5" w14:textId="77777777" w:rsidR="00C40783" w:rsidRPr="006C1AE1" w:rsidRDefault="00C40783" w:rsidP="00785058">
            <w:pPr>
              <w:jc w:val="center"/>
              <w:rPr>
                <w:rFonts w:ascii="Arial AM" w:hAnsi="Arial AM" w:cs="Calibri"/>
                <w:color w:val="000000"/>
              </w:rPr>
            </w:pPr>
            <w:r w:rsidRPr="006C1AE1">
              <w:rPr>
                <w:rFonts w:ascii="Arial AM" w:hAnsi="Arial AM" w:cs="Calibri"/>
                <w:color w:val="000000"/>
              </w:rPr>
              <w:t> </w:t>
            </w:r>
          </w:p>
        </w:tc>
        <w:tc>
          <w:tcPr>
            <w:tcW w:w="960" w:type="dxa"/>
            <w:tcBorders>
              <w:top w:val="nil"/>
              <w:left w:val="nil"/>
              <w:bottom w:val="single" w:sz="4" w:space="0" w:color="auto"/>
              <w:right w:val="single" w:sz="4" w:space="0" w:color="auto"/>
            </w:tcBorders>
            <w:noWrap/>
            <w:vAlign w:val="bottom"/>
            <w:hideMark/>
          </w:tcPr>
          <w:p w14:paraId="1567C22A" w14:textId="77777777" w:rsidR="00C40783" w:rsidRPr="006C1AE1" w:rsidRDefault="00C40783" w:rsidP="00785058">
            <w:pPr>
              <w:rPr>
                <w:rFonts w:ascii="Calibri" w:hAnsi="Calibri" w:cs="Calibri"/>
                <w:color w:val="000000"/>
              </w:rPr>
            </w:pPr>
            <w:r w:rsidRPr="006C1AE1">
              <w:rPr>
                <w:rFonts w:ascii="Calibri" w:hAnsi="Calibri" w:cs="Calibri"/>
                <w:color w:val="000000"/>
              </w:rPr>
              <w:t> </w:t>
            </w:r>
          </w:p>
        </w:tc>
        <w:tc>
          <w:tcPr>
            <w:tcW w:w="1540" w:type="dxa"/>
            <w:tcBorders>
              <w:top w:val="nil"/>
              <w:left w:val="nil"/>
              <w:bottom w:val="single" w:sz="4" w:space="0" w:color="auto"/>
              <w:right w:val="single" w:sz="4" w:space="0" w:color="auto"/>
            </w:tcBorders>
            <w:vAlign w:val="center"/>
            <w:hideMark/>
          </w:tcPr>
          <w:p w14:paraId="48909308" w14:textId="77777777" w:rsidR="00C40783" w:rsidRPr="006C1AE1" w:rsidRDefault="00C40783" w:rsidP="00785058">
            <w:pPr>
              <w:jc w:val="right"/>
              <w:rPr>
                <w:rFonts w:ascii="Calibri" w:hAnsi="Calibri" w:cs="Calibri"/>
                <w:b/>
                <w:bCs/>
                <w:color w:val="000000"/>
              </w:rPr>
            </w:pPr>
            <w:r w:rsidRPr="006C1AE1">
              <w:rPr>
                <w:rFonts w:ascii="Calibri" w:hAnsi="Calibri" w:cs="Calibri"/>
                <w:b/>
                <w:bCs/>
                <w:color w:val="000000"/>
              </w:rPr>
              <w:t>804.18</w:t>
            </w:r>
          </w:p>
        </w:tc>
      </w:tr>
      <w:tr w:rsidR="00C40783" w:rsidRPr="006C1AE1" w14:paraId="76D15D9D" w14:textId="77777777" w:rsidTr="00785058">
        <w:trPr>
          <w:trHeight w:val="692"/>
        </w:trPr>
        <w:tc>
          <w:tcPr>
            <w:tcW w:w="1100" w:type="dxa"/>
            <w:tcBorders>
              <w:top w:val="nil"/>
              <w:left w:val="single" w:sz="4" w:space="0" w:color="auto"/>
              <w:bottom w:val="single" w:sz="4" w:space="0" w:color="auto"/>
              <w:right w:val="single" w:sz="4" w:space="0" w:color="auto"/>
            </w:tcBorders>
            <w:noWrap/>
            <w:vAlign w:val="center"/>
            <w:hideMark/>
          </w:tcPr>
          <w:p w14:paraId="6B35541B" w14:textId="77777777" w:rsidR="00C40783" w:rsidRPr="008103BD" w:rsidRDefault="00C40783" w:rsidP="00785058">
            <w:pPr>
              <w:jc w:val="center"/>
              <w:rPr>
                <w:rFonts w:ascii="Calibri" w:hAnsi="Calibri" w:cs="Calibri"/>
                <w:color w:val="000000"/>
                <w:lang w:val="hy-AM"/>
              </w:rPr>
            </w:pPr>
            <w:r>
              <w:rPr>
                <w:rFonts w:ascii="Calibri" w:hAnsi="Calibri" w:cs="Calibri"/>
                <w:color w:val="000000"/>
                <w:lang w:val="hy-AM"/>
              </w:rPr>
              <w:t>1</w:t>
            </w:r>
          </w:p>
        </w:tc>
        <w:tc>
          <w:tcPr>
            <w:tcW w:w="1620" w:type="dxa"/>
            <w:tcBorders>
              <w:top w:val="nil"/>
              <w:left w:val="nil"/>
              <w:bottom w:val="single" w:sz="4" w:space="0" w:color="auto"/>
              <w:right w:val="single" w:sz="4" w:space="0" w:color="auto"/>
            </w:tcBorders>
            <w:vAlign w:val="center"/>
            <w:hideMark/>
          </w:tcPr>
          <w:p w14:paraId="77E86E71" w14:textId="77777777" w:rsidR="00C40783" w:rsidRPr="006C1AE1" w:rsidRDefault="00C40783" w:rsidP="00785058">
            <w:pPr>
              <w:rPr>
                <w:rFonts w:ascii="Calibri" w:hAnsi="Calibri" w:cs="Calibri"/>
                <w:color w:val="000000"/>
              </w:rPr>
            </w:pPr>
            <w:r w:rsidRPr="006C1AE1">
              <w:rPr>
                <w:rFonts w:ascii="Calibri" w:hAnsi="Calibri" w:cs="Calibri"/>
                <w:color w:val="000000"/>
              </w:rPr>
              <w:t>19-53-B</w:t>
            </w:r>
          </w:p>
        </w:tc>
        <w:tc>
          <w:tcPr>
            <w:tcW w:w="2980" w:type="dxa"/>
            <w:tcBorders>
              <w:top w:val="nil"/>
              <w:left w:val="nil"/>
              <w:bottom w:val="single" w:sz="4" w:space="0" w:color="auto"/>
              <w:right w:val="single" w:sz="4" w:space="0" w:color="auto"/>
            </w:tcBorders>
            <w:vAlign w:val="center"/>
            <w:hideMark/>
          </w:tcPr>
          <w:p w14:paraId="2AE1CEC7" w14:textId="77777777" w:rsidR="00C40783" w:rsidRPr="006C1AE1" w:rsidRDefault="00C40783" w:rsidP="00785058">
            <w:pPr>
              <w:rPr>
                <w:rFonts w:ascii="Calibri" w:hAnsi="Calibri" w:cs="Calibri"/>
                <w:color w:val="000000"/>
              </w:rPr>
            </w:pPr>
            <w:r w:rsidRPr="006C1AE1">
              <w:rPr>
                <w:rFonts w:ascii="Calibri" w:hAnsi="Calibri" w:cs="Calibri"/>
                <w:color w:val="000000"/>
              </w:rPr>
              <w:t xml:space="preserve">Демонтаж </w:t>
            </w:r>
            <w:proofErr w:type="spellStart"/>
            <w:r w:rsidRPr="006C1AE1">
              <w:rPr>
                <w:rFonts w:ascii="Calibri" w:hAnsi="Calibri" w:cs="Calibri"/>
                <w:color w:val="000000"/>
              </w:rPr>
              <w:t>металических</w:t>
            </w:r>
            <w:proofErr w:type="spellEnd"/>
            <w:r w:rsidRPr="006C1AE1">
              <w:rPr>
                <w:rFonts w:ascii="Calibri" w:hAnsi="Calibri" w:cs="Calibri"/>
                <w:color w:val="000000"/>
              </w:rPr>
              <w:t xml:space="preserve"> </w:t>
            </w:r>
            <w:proofErr w:type="gramStart"/>
            <w:r w:rsidRPr="006C1AE1">
              <w:rPr>
                <w:rFonts w:ascii="Calibri" w:hAnsi="Calibri" w:cs="Calibri"/>
                <w:color w:val="000000"/>
              </w:rPr>
              <w:t>труб  Ø</w:t>
            </w:r>
            <w:proofErr w:type="gramEnd"/>
            <w:r w:rsidRPr="006C1AE1">
              <w:rPr>
                <w:rFonts w:ascii="Calibri" w:hAnsi="Calibri" w:cs="Calibri"/>
                <w:color w:val="000000"/>
              </w:rPr>
              <w:t>100</w:t>
            </w:r>
          </w:p>
        </w:tc>
        <w:tc>
          <w:tcPr>
            <w:tcW w:w="960" w:type="dxa"/>
            <w:tcBorders>
              <w:top w:val="nil"/>
              <w:left w:val="nil"/>
              <w:bottom w:val="single" w:sz="4" w:space="0" w:color="auto"/>
              <w:right w:val="single" w:sz="4" w:space="0" w:color="auto"/>
            </w:tcBorders>
            <w:noWrap/>
            <w:vAlign w:val="center"/>
            <w:hideMark/>
          </w:tcPr>
          <w:p w14:paraId="33C66729" w14:textId="77777777" w:rsidR="00C40783" w:rsidRPr="006C1AE1" w:rsidRDefault="00C40783" w:rsidP="00785058">
            <w:pPr>
              <w:jc w:val="center"/>
              <w:rPr>
                <w:rFonts w:ascii="Calibri" w:hAnsi="Calibri" w:cs="Calibri"/>
                <w:color w:val="000000"/>
              </w:rPr>
            </w:pPr>
            <w:r w:rsidRPr="006C1AE1">
              <w:rPr>
                <w:rFonts w:ascii="Calibri" w:hAnsi="Calibri" w:cs="Calibri"/>
                <w:color w:val="000000"/>
              </w:rPr>
              <w:t>гм</w:t>
            </w:r>
          </w:p>
        </w:tc>
        <w:tc>
          <w:tcPr>
            <w:tcW w:w="960" w:type="dxa"/>
            <w:tcBorders>
              <w:top w:val="nil"/>
              <w:left w:val="nil"/>
              <w:bottom w:val="single" w:sz="4" w:space="0" w:color="auto"/>
              <w:right w:val="single" w:sz="4" w:space="0" w:color="auto"/>
            </w:tcBorders>
            <w:noWrap/>
            <w:vAlign w:val="center"/>
            <w:hideMark/>
          </w:tcPr>
          <w:p w14:paraId="5D705294" w14:textId="77777777" w:rsidR="00C40783" w:rsidRPr="006C1AE1" w:rsidRDefault="00C40783" w:rsidP="00785058">
            <w:pPr>
              <w:jc w:val="center"/>
              <w:rPr>
                <w:rFonts w:ascii="Arial Armenian" w:hAnsi="Arial Armenian" w:cs="Calibri"/>
                <w:color w:val="000000"/>
              </w:rPr>
            </w:pPr>
            <w:r w:rsidRPr="006C1AE1">
              <w:rPr>
                <w:rFonts w:ascii="Arial Armenian" w:hAnsi="Arial Armenian" w:cs="Calibri"/>
                <w:color w:val="000000"/>
              </w:rPr>
              <w:t>98</w:t>
            </w:r>
          </w:p>
        </w:tc>
        <w:tc>
          <w:tcPr>
            <w:tcW w:w="960" w:type="dxa"/>
            <w:tcBorders>
              <w:top w:val="nil"/>
              <w:left w:val="nil"/>
              <w:bottom w:val="single" w:sz="4" w:space="0" w:color="auto"/>
              <w:right w:val="single" w:sz="4" w:space="0" w:color="auto"/>
            </w:tcBorders>
            <w:noWrap/>
            <w:vAlign w:val="center"/>
            <w:hideMark/>
          </w:tcPr>
          <w:p w14:paraId="391CEAEE" w14:textId="77777777" w:rsidR="00C40783" w:rsidRPr="006C1AE1" w:rsidRDefault="00C40783" w:rsidP="00785058">
            <w:pPr>
              <w:jc w:val="right"/>
              <w:rPr>
                <w:rFonts w:ascii="Arial Armenian" w:hAnsi="Arial Armenian" w:cs="Calibri"/>
                <w:color w:val="000000"/>
                <w:sz w:val="20"/>
                <w:szCs w:val="20"/>
              </w:rPr>
            </w:pPr>
            <w:r w:rsidRPr="006C1AE1">
              <w:rPr>
                <w:rFonts w:ascii="Arial Armenian" w:hAnsi="Arial Armenian" w:cs="Calibri"/>
                <w:color w:val="000000"/>
                <w:sz w:val="20"/>
                <w:szCs w:val="20"/>
              </w:rPr>
              <w:t>1.23</w:t>
            </w:r>
          </w:p>
        </w:tc>
        <w:tc>
          <w:tcPr>
            <w:tcW w:w="1540" w:type="dxa"/>
            <w:tcBorders>
              <w:top w:val="nil"/>
              <w:left w:val="nil"/>
              <w:bottom w:val="single" w:sz="4" w:space="0" w:color="auto"/>
              <w:right w:val="single" w:sz="4" w:space="0" w:color="auto"/>
            </w:tcBorders>
            <w:vAlign w:val="center"/>
            <w:hideMark/>
          </w:tcPr>
          <w:p w14:paraId="256D8D45" w14:textId="77777777" w:rsidR="00C40783" w:rsidRPr="006C1AE1" w:rsidRDefault="00C40783" w:rsidP="00785058">
            <w:pPr>
              <w:jc w:val="right"/>
              <w:rPr>
                <w:rFonts w:ascii="Calibri" w:hAnsi="Calibri" w:cs="Calibri"/>
                <w:color w:val="000000"/>
              </w:rPr>
            </w:pPr>
            <w:r w:rsidRPr="006C1AE1">
              <w:rPr>
                <w:rFonts w:ascii="Calibri" w:hAnsi="Calibri" w:cs="Calibri"/>
                <w:color w:val="000000"/>
              </w:rPr>
              <w:t>121.01</w:t>
            </w:r>
          </w:p>
        </w:tc>
      </w:tr>
      <w:tr w:rsidR="00C40783" w:rsidRPr="006C1AE1" w14:paraId="1D6868CC" w14:textId="77777777" w:rsidTr="00785058">
        <w:trPr>
          <w:trHeight w:val="390"/>
        </w:trPr>
        <w:tc>
          <w:tcPr>
            <w:tcW w:w="1100" w:type="dxa"/>
            <w:tcBorders>
              <w:top w:val="nil"/>
              <w:left w:val="single" w:sz="4" w:space="0" w:color="auto"/>
              <w:bottom w:val="single" w:sz="4" w:space="0" w:color="auto"/>
              <w:right w:val="single" w:sz="4" w:space="0" w:color="auto"/>
            </w:tcBorders>
            <w:noWrap/>
            <w:vAlign w:val="center"/>
            <w:hideMark/>
          </w:tcPr>
          <w:p w14:paraId="59015029" w14:textId="77777777" w:rsidR="00C40783" w:rsidRPr="006C1AE1" w:rsidRDefault="00C40783" w:rsidP="00785058">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226D261D" w14:textId="77777777" w:rsidR="00C40783" w:rsidRPr="006C1AE1" w:rsidRDefault="00C40783" w:rsidP="00785058">
            <w:pPr>
              <w:rPr>
                <w:rFonts w:ascii="Calibri" w:hAnsi="Calibri" w:cs="Calibri"/>
                <w:color w:val="000000"/>
              </w:rPr>
            </w:pPr>
            <w:r w:rsidRPr="006C1AE1">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505BEB9E" w14:textId="77777777" w:rsidR="00C40783" w:rsidRPr="006C1AE1" w:rsidRDefault="00C40783" w:rsidP="00785058">
            <w:pPr>
              <w:rPr>
                <w:rFonts w:ascii="Calibri" w:hAnsi="Calibri" w:cs="Calibri"/>
                <w:color w:val="000000"/>
              </w:rPr>
            </w:pPr>
            <w:r w:rsidRPr="006C1AE1">
              <w:rPr>
                <w:rFonts w:ascii="Calibri" w:hAnsi="Calibri" w:cs="Calibri"/>
                <w:color w:val="000000"/>
              </w:rPr>
              <w:t>Благоустройство</w:t>
            </w:r>
          </w:p>
        </w:tc>
        <w:tc>
          <w:tcPr>
            <w:tcW w:w="960" w:type="dxa"/>
            <w:tcBorders>
              <w:top w:val="nil"/>
              <w:left w:val="nil"/>
              <w:bottom w:val="single" w:sz="4" w:space="0" w:color="auto"/>
              <w:right w:val="single" w:sz="4" w:space="0" w:color="auto"/>
            </w:tcBorders>
            <w:noWrap/>
            <w:vAlign w:val="center"/>
            <w:hideMark/>
          </w:tcPr>
          <w:p w14:paraId="716AF85E" w14:textId="77777777" w:rsidR="00C40783" w:rsidRPr="006C1AE1" w:rsidRDefault="00C40783" w:rsidP="00785058">
            <w:pPr>
              <w:jc w:val="center"/>
              <w:rPr>
                <w:rFonts w:ascii="Calibri" w:hAnsi="Calibri" w:cs="Calibri"/>
                <w:color w:val="000000"/>
              </w:rPr>
            </w:pPr>
            <w:r w:rsidRPr="006C1AE1">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2FC72489" w14:textId="77777777" w:rsidR="00C40783" w:rsidRPr="006C1AE1" w:rsidRDefault="00C40783" w:rsidP="00785058">
            <w:pPr>
              <w:jc w:val="center"/>
              <w:rPr>
                <w:rFonts w:ascii="Calibri" w:hAnsi="Calibri" w:cs="Calibri"/>
                <w:color w:val="000000"/>
              </w:rPr>
            </w:pPr>
            <w:r w:rsidRPr="006C1AE1">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05D17550" w14:textId="77777777" w:rsidR="00C40783" w:rsidRPr="006C1AE1" w:rsidRDefault="00C40783" w:rsidP="00785058">
            <w:pPr>
              <w:jc w:val="center"/>
              <w:rPr>
                <w:rFonts w:ascii="Arial Armenian" w:hAnsi="Arial Armenian" w:cs="Calibri"/>
                <w:color w:val="000000"/>
                <w:sz w:val="20"/>
                <w:szCs w:val="20"/>
              </w:rPr>
            </w:pPr>
            <w:r w:rsidRPr="006C1AE1">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4F8E33DC" w14:textId="77777777" w:rsidR="00C40783" w:rsidRPr="006C1AE1" w:rsidRDefault="00C40783" w:rsidP="00785058">
            <w:pPr>
              <w:jc w:val="right"/>
              <w:rPr>
                <w:rFonts w:ascii="Calibri" w:hAnsi="Calibri" w:cs="Calibri"/>
                <w:b/>
                <w:bCs/>
                <w:color w:val="000000"/>
              </w:rPr>
            </w:pPr>
            <w:r w:rsidRPr="006C1AE1">
              <w:rPr>
                <w:rFonts w:ascii="Calibri" w:hAnsi="Calibri" w:cs="Calibri"/>
                <w:b/>
                <w:bCs/>
                <w:color w:val="000000"/>
              </w:rPr>
              <w:t>121.01</w:t>
            </w:r>
          </w:p>
        </w:tc>
      </w:tr>
      <w:tr w:rsidR="00C40783" w:rsidRPr="006C1AE1" w14:paraId="514E8800" w14:textId="77777777" w:rsidTr="00785058">
        <w:trPr>
          <w:trHeight w:val="810"/>
        </w:trPr>
        <w:tc>
          <w:tcPr>
            <w:tcW w:w="1100" w:type="dxa"/>
            <w:tcBorders>
              <w:top w:val="nil"/>
              <w:left w:val="single" w:sz="4" w:space="0" w:color="auto"/>
              <w:bottom w:val="single" w:sz="4" w:space="0" w:color="auto"/>
              <w:right w:val="single" w:sz="4" w:space="0" w:color="auto"/>
            </w:tcBorders>
            <w:noWrap/>
            <w:vAlign w:val="center"/>
            <w:hideMark/>
          </w:tcPr>
          <w:p w14:paraId="498926D6" w14:textId="77777777" w:rsidR="00C40783" w:rsidRPr="008103BD" w:rsidRDefault="00C40783" w:rsidP="00785058">
            <w:pPr>
              <w:jc w:val="center"/>
              <w:rPr>
                <w:rFonts w:ascii="Calibri" w:hAnsi="Calibri" w:cs="Calibri"/>
                <w:color w:val="000000"/>
                <w:lang w:val="hy-AM"/>
              </w:rPr>
            </w:pPr>
            <w:r>
              <w:rPr>
                <w:rFonts w:ascii="Calibri" w:hAnsi="Calibri" w:cs="Calibri"/>
                <w:color w:val="000000"/>
                <w:lang w:val="hy-AM"/>
              </w:rPr>
              <w:t>1</w:t>
            </w:r>
          </w:p>
        </w:tc>
        <w:tc>
          <w:tcPr>
            <w:tcW w:w="1620" w:type="dxa"/>
            <w:tcBorders>
              <w:top w:val="nil"/>
              <w:left w:val="nil"/>
              <w:bottom w:val="single" w:sz="4" w:space="0" w:color="auto"/>
              <w:right w:val="single" w:sz="4" w:space="0" w:color="auto"/>
            </w:tcBorders>
            <w:vAlign w:val="center"/>
            <w:hideMark/>
          </w:tcPr>
          <w:p w14:paraId="2DA3B995" w14:textId="77777777" w:rsidR="00C40783" w:rsidRPr="006C1AE1" w:rsidRDefault="00C40783" w:rsidP="00785058">
            <w:pPr>
              <w:rPr>
                <w:rFonts w:ascii="Calibri" w:hAnsi="Calibri" w:cs="Calibri"/>
                <w:color w:val="000000"/>
              </w:rPr>
            </w:pPr>
            <w:r w:rsidRPr="006C1AE1">
              <w:rPr>
                <w:rFonts w:ascii="Calibri" w:hAnsi="Calibri" w:cs="Calibri"/>
                <w:color w:val="000000"/>
              </w:rPr>
              <w:t>27-33</w:t>
            </w:r>
          </w:p>
        </w:tc>
        <w:tc>
          <w:tcPr>
            <w:tcW w:w="2980" w:type="dxa"/>
            <w:tcBorders>
              <w:top w:val="nil"/>
              <w:left w:val="nil"/>
              <w:bottom w:val="single" w:sz="4" w:space="0" w:color="auto"/>
              <w:right w:val="single" w:sz="4" w:space="0" w:color="auto"/>
            </w:tcBorders>
            <w:vAlign w:val="center"/>
            <w:hideMark/>
          </w:tcPr>
          <w:p w14:paraId="7D135ACC" w14:textId="77777777" w:rsidR="00C40783" w:rsidRPr="006C1AE1" w:rsidRDefault="00C40783" w:rsidP="00785058">
            <w:pPr>
              <w:rPr>
                <w:rFonts w:ascii="Calibri" w:hAnsi="Calibri" w:cs="Calibri"/>
                <w:color w:val="000000"/>
              </w:rPr>
            </w:pPr>
            <w:r w:rsidRPr="006C1AE1">
              <w:rPr>
                <w:rFonts w:ascii="Calibri" w:hAnsi="Calibri" w:cs="Calibri"/>
                <w:color w:val="000000"/>
              </w:rPr>
              <w:t xml:space="preserve"> Разборка   </w:t>
            </w:r>
            <w:proofErr w:type="spellStart"/>
            <w:r w:rsidRPr="006C1AE1">
              <w:rPr>
                <w:rFonts w:ascii="Calibri" w:hAnsi="Calibri" w:cs="Calibri"/>
                <w:color w:val="000000"/>
              </w:rPr>
              <w:t>асфальтобетонново</w:t>
            </w:r>
            <w:proofErr w:type="spellEnd"/>
            <w:r w:rsidRPr="006C1AE1">
              <w:rPr>
                <w:rFonts w:ascii="Calibri" w:hAnsi="Calibri" w:cs="Calibri"/>
                <w:color w:val="000000"/>
              </w:rPr>
              <w:t xml:space="preserve"> покрытия 4см</w:t>
            </w:r>
          </w:p>
        </w:tc>
        <w:tc>
          <w:tcPr>
            <w:tcW w:w="960" w:type="dxa"/>
            <w:tcBorders>
              <w:top w:val="nil"/>
              <w:left w:val="nil"/>
              <w:bottom w:val="single" w:sz="4" w:space="0" w:color="auto"/>
              <w:right w:val="single" w:sz="4" w:space="0" w:color="auto"/>
            </w:tcBorders>
            <w:noWrap/>
            <w:vAlign w:val="center"/>
            <w:hideMark/>
          </w:tcPr>
          <w:p w14:paraId="6A8F43DC" w14:textId="77777777" w:rsidR="00C40783" w:rsidRPr="006C1AE1" w:rsidRDefault="00C40783" w:rsidP="00785058">
            <w:pPr>
              <w:jc w:val="center"/>
              <w:rPr>
                <w:rFonts w:ascii="Calibri" w:hAnsi="Calibri" w:cs="Calibri"/>
                <w:color w:val="000000"/>
              </w:rPr>
            </w:pPr>
            <w:r w:rsidRPr="006C1AE1">
              <w:rPr>
                <w:rFonts w:ascii="Calibri" w:hAnsi="Calibri" w:cs="Calibri"/>
                <w:color w:val="000000"/>
              </w:rPr>
              <w:t>м</w:t>
            </w:r>
            <w:r w:rsidRPr="006C1AE1">
              <w:rPr>
                <w:rFonts w:ascii="Calibri" w:hAnsi="Calibri" w:cs="Calibri"/>
                <w:color w:val="000000"/>
                <w:vertAlign w:val="superscript"/>
              </w:rPr>
              <w:t>3</w:t>
            </w:r>
          </w:p>
        </w:tc>
        <w:tc>
          <w:tcPr>
            <w:tcW w:w="960" w:type="dxa"/>
            <w:tcBorders>
              <w:top w:val="nil"/>
              <w:left w:val="nil"/>
              <w:bottom w:val="single" w:sz="4" w:space="0" w:color="auto"/>
              <w:right w:val="single" w:sz="4" w:space="0" w:color="auto"/>
            </w:tcBorders>
            <w:noWrap/>
            <w:vAlign w:val="center"/>
            <w:hideMark/>
          </w:tcPr>
          <w:p w14:paraId="152B4397" w14:textId="77777777" w:rsidR="00C40783" w:rsidRPr="006C1AE1" w:rsidRDefault="00C40783" w:rsidP="00785058">
            <w:pPr>
              <w:jc w:val="center"/>
              <w:rPr>
                <w:rFonts w:ascii="Calibri" w:hAnsi="Calibri" w:cs="Calibri"/>
                <w:color w:val="000000"/>
              </w:rPr>
            </w:pPr>
            <w:r w:rsidRPr="006C1AE1">
              <w:rPr>
                <w:rFonts w:ascii="Calibri" w:hAnsi="Calibri" w:cs="Calibri"/>
                <w:color w:val="000000"/>
              </w:rPr>
              <w:t>1.96</w:t>
            </w:r>
          </w:p>
        </w:tc>
        <w:tc>
          <w:tcPr>
            <w:tcW w:w="960" w:type="dxa"/>
            <w:tcBorders>
              <w:top w:val="nil"/>
              <w:left w:val="nil"/>
              <w:bottom w:val="single" w:sz="4" w:space="0" w:color="auto"/>
              <w:right w:val="single" w:sz="4" w:space="0" w:color="auto"/>
            </w:tcBorders>
            <w:noWrap/>
            <w:vAlign w:val="center"/>
            <w:hideMark/>
          </w:tcPr>
          <w:p w14:paraId="37CCA437" w14:textId="77777777" w:rsidR="00C40783" w:rsidRPr="006C1AE1" w:rsidRDefault="00C40783" w:rsidP="00785058">
            <w:pPr>
              <w:jc w:val="right"/>
              <w:rPr>
                <w:rFonts w:ascii="Arial Armenian" w:hAnsi="Arial Armenian" w:cs="Calibri"/>
                <w:color w:val="000000"/>
                <w:sz w:val="20"/>
                <w:szCs w:val="20"/>
              </w:rPr>
            </w:pPr>
            <w:r w:rsidRPr="006C1AE1">
              <w:rPr>
                <w:rFonts w:ascii="Arial Armenian" w:hAnsi="Arial Armenian" w:cs="Calibri"/>
                <w:color w:val="000000"/>
                <w:sz w:val="20"/>
                <w:szCs w:val="20"/>
              </w:rPr>
              <w:t>5.29</w:t>
            </w:r>
          </w:p>
        </w:tc>
        <w:tc>
          <w:tcPr>
            <w:tcW w:w="1540" w:type="dxa"/>
            <w:tcBorders>
              <w:top w:val="nil"/>
              <w:left w:val="nil"/>
              <w:bottom w:val="single" w:sz="4" w:space="0" w:color="auto"/>
              <w:right w:val="single" w:sz="4" w:space="0" w:color="auto"/>
            </w:tcBorders>
            <w:vAlign w:val="center"/>
            <w:hideMark/>
          </w:tcPr>
          <w:p w14:paraId="40C499D6" w14:textId="77777777" w:rsidR="00C40783" w:rsidRPr="006C1AE1" w:rsidRDefault="00C40783" w:rsidP="00785058">
            <w:pPr>
              <w:jc w:val="right"/>
              <w:rPr>
                <w:rFonts w:ascii="Calibri" w:hAnsi="Calibri" w:cs="Calibri"/>
                <w:color w:val="000000"/>
              </w:rPr>
            </w:pPr>
            <w:r w:rsidRPr="006C1AE1">
              <w:rPr>
                <w:rFonts w:ascii="Calibri" w:hAnsi="Calibri" w:cs="Calibri"/>
                <w:color w:val="000000"/>
              </w:rPr>
              <w:t>10.36</w:t>
            </w:r>
          </w:p>
        </w:tc>
      </w:tr>
      <w:tr w:rsidR="00C40783" w:rsidRPr="006C1AE1" w14:paraId="6C805967" w14:textId="77777777" w:rsidTr="00785058">
        <w:trPr>
          <w:trHeight w:val="765"/>
        </w:trPr>
        <w:tc>
          <w:tcPr>
            <w:tcW w:w="1100" w:type="dxa"/>
            <w:tcBorders>
              <w:top w:val="nil"/>
              <w:left w:val="single" w:sz="4" w:space="0" w:color="auto"/>
              <w:bottom w:val="single" w:sz="4" w:space="0" w:color="auto"/>
              <w:right w:val="single" w:sz="4" w:space="0" w:color="auto"/>
            </w:tcBorders>
            <w:noWrap/>
            <w:vAlign w:val="center"/>
            <w:hideMark/>
          </w:tcPr>
          <w:p w14:paraId="4CC438FF" w14:textId="77777777" w:rsidR="00C40783" w:rsidRPr="008103BD" w:rsidRDefault="00C40783" w:rsidP="00785058">
            <w:pPr>
              <w:jc w:val="center"/>
              <w:rPr>
                <w:rFonts w:ascii="Calibri" w:hAnsi="Calibri" w:cs="Calibri"/>
                <w:color w:val="000000"/>
                <w:lang w:val="hy-AM"/>
              </w:rPr>
            </w:pPr>
            <w:r>
              <w:rPr>
                <w:rFonts w:ascii="Calibri" w:hAnsi="Calibri" w:cs="Calibri"/>
                <w:color w:val="000000"/>
                <w:lang w:val="hy-AM"/>
              </w:rPr>
              <w:t>2</w:t>
            </w:r>
          </w:p>
        </w:tc>
        <w:tc>
          <w:tcPr>
            <w:tcW w:w="1620" w:type="dxa"/>
            <w:tcBorders>
              <w:top w:val="nil"/>
              <w:left w:val="nil"/>
              <w:bottom w:val="single" w:sz="4" w:space="0" w:color="auto"/>
              <w:right w:val="single" w:sz="4" w:space="0" w:color="auto"/>
            </w:tcBorders>
            <w:vAlign w:val="center"/>
            <w:hideMark/>
          </w:tcPr>
          <w:p w14:paraId="1ECB760A" w14:textId="77777777" w:rsidR="00C40783" w:rsidRPr="006C1AE1" w:rsidRDefault="00C40783" w:rsidP="00785058">
            <w:pPr>
              <w:rPr>
                <w:rFonts w:ascii="Calibri" w:hAnsi="Calibri" w:cs="Calibri"/>
                <w:color w:val="000000"/>
              </w:rPr>
            </w:pPr>
            <w:r w:rsidRPr="006C1AE1">
              <w:rPr>
                <w:rFonts w:ascii="Calibri" w:hAnsi="Calibri" w:cs="Calibri"/>
                <w:color w:val="000000"/>
              </w:rPr>
              <w:t>27-164-1</w:t>
            </w:r>
          </w:p>
        </w:tc>
        <w:tc>
          <w:tcPr>
            <w:tcW w:w="2980" w:type="dxa"/>
            <w:tcBorders>
              <w:top w:val="nil"/>
              <w:left w:val="nil"/>
              <w:bottom w:val="single" w:sz="4" w:space="0" w:color="auto"/>
              <w:right w:val="single" w:sz="4" w:space="0" w:color="auto"/>
            </w:tcBorders>
            <w:vAlign w:val="center"/>
            <w:hideMark/>
          </w:tcPr>
          <w:p w14:paraId="7E7C2A95" w14:textId="77777777" w:rsidR="00C40783" w:rsidRPr="006C1AE1" w:rsidRDefault="00C40783" w:rsidP="00785058">
            <w:pPr>
              <w:rPr>
                <w:rFonts w:ascii="Calibri" w:hAnsi="Calibri" w:cs="Calibri"/>
                <w:color w:val="000000"/>
              </w:rPr>
            </w:pPr>
            <w:r w:rsidRPr="006C1AE1">
              <w:rPr>
                <w:rFonts w:ascii="Calibri" w:hAnsi="Calibri" w:cs="Calibri"/>
                <w:color w:val="000000"/>
              </w:rPr>
              <w:t>Ремонт асфальтового покрытия-заполнение ям</w:t>
            </w:r>
          </w:p>
        </w:tc>
        <w:tc>
          <w:tcPr>
            <w:tcW w:w="960" w:type="dxa"/>
            <w:tcBorders>
              <w:top w:val="nil"/>
              <w:left w:val="nil"/>
              <w:bottom w:val="single" w:sz="4" w:space="0" w:color="auto"/>
              <w:right w:val="single" w:sz="4" w:space="0" w:color="auto"/>
            </w:tcBorders>
            <w:noWrap/>
            <w:vAlign w:val="center"/>
            <w:hideMark/>
          </w:tcPr>
          <w:p w14:paraId="7C7A84DF" w14:textId="77777777" w:rsidR="00C40783" w:rsidRPr="006C1AE1" w:rsidRDefault="00C40783" w:rsidP="00785058">
            <w:pPr>
              <w:jc w:val="center"/>
              <w:rPr>
                <w:rFonts w:ascii="Calibri" w:hAnsi="Calibri" w:cs="Calibri"/>
                <w:color w:val="000000"/>
              </w:rPr>
            </w:pPr>
            <w:r w:rsidRPr="006C1AE1">
              <w:rPr>
                <w:rFonts w:ascii="Calibri" w:hAnsi="Calibri" w:cs="Calibri"/>
                <w:color w:val="000000"/>
              </w:rPr>
              <w:t>м</w:t>
            </w:r>
            <w:r w:rsidRPr="006C1AE1">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03484AD6" w14:textId="77777777" w:rsidR="00C40783" w:rsidRPr="006C1AE1" w:rsidRDefault="00C40783" w:rsidP="00785058">
            <w:pPr>
              <w:jc w:val="center"/>
              <w:rPr>
                <w:rFonts w:ascii="Calibri" w:hAnsi="Calibri" w:cs="Calibri"/>
                <w:color w:val="000000"/>
              </w:rPr>
            </w:pPr>
            <w:r w:rsidRPr="006C1AE1">
              <w:rPr>
                <w:rFonts w:ascii="Calibri" w:hAnsi="Calibri" w:cs="Calibri"/>
                <w:color w:val="000000"/>
              </w:rPr>
              <w:t>98</w:t>
            </w:r>
          </w:p>
        </w:tc>
        <w:tc>
          <w:tcPr>
            <w:tcW w:w="960" w:type="dxa"/>
            <w:tcBorders>
              <w:top w:val="nil"/>
              <w:left w:val="nil"/>
              <w:bottom w:val="single" w:sz="4" w:space="0" w:color="auto"/>
              <w:right w:val="single" w:sz="4" w:space="0" w:color="auto"/>
            </w:tcBorders>
            <w:noWrap/>
            <w:vAlign w:val="center"/>
            <w:hideMark/>
          </w:tcPr>
          <w:p w14:paraId="076BB5E8" w14:textId="77777777" w:rsidR="00C40783" w:rsidRPr="006C1AE1" w:rsidRDefault="00C40783" w:rsidP="00785058">
            <w:pPr>
              <w:jc w:val="right"/>
              <w:rPr>
                <w:rFonts w:ascii="Arial Armenian" w:hAnsi="Arial Armenian" w:cs="Calibri"/>
                <w:color w:val="000000"/>
                <w:sz w:val="20"/>
                <w:szCs w:val="20"/>
              </w:rPr>
            </w:pPr>
            <w:r w:rsidRPr="006C1AE1">
              <w:rPr>
                <w:rFonts w:ascii="Arial Armenian" w:hAnsi="Arial Armenian" w:cs="Calibri"/>
                <w:color w:val="000000"/>
                <w:sz w:val="20"/>
                <w:szCs w:val="20"/>
              </w:rPr>
              <w:t>4.48</w:t>
            </w:r>
          </w:p>
        </w:tc>
        <w:tc>
          <w:tcPr>
            <w:tcW w:w="1540" w:type="dxa"/>
            <w:tcBorders>
              <w:top w:val="nil"/>
              <w:left w:val="nil"/>
              <w:bottom w:val="single" w:sz="4" w:space="0" w:color="auto"/>
              <w:right w:val="single" w:sz="4" w:space="0" w:color="auto"/>
            </w:tcBorders>
            <w:vAlign w:val="center"/>
            <w:hideMark/>
          </w:tcPr>
          <w:p w14:paraId="4A2E47AB" w14:textId="77777777" w:rsidR="00C40783" w:rsidRPr="006C1AE1" w:rsidRDefault="00C40783" w:rsidP="00785058">
            <w:pPr>
              <w:jc w:val="right"/>
              <w:rPr>
                <w:rFonts w:ascii="Calibri" w:hAnsi="Calibri" w:cs="Calibri"/>
                <w:color w:val="000000"/>
              </w:rPr>
            </w:pPr>
            <w:r w:rsidRPr="006C1AE1">
              <w:rPr>
                <w:rFonts w:ascii="Calibri" w:hAnsi="Calibri" w:cs="Calibri"/>
                <w:color w:val="000000"/>
              </w:rPr>
              <w:t>439.47</w:t>
            </w:r>
          </w:p>
        </w:tc>
      </w:tr>
      <w:tr w:rsidR="00C40783" w:rsidRPr="006C1AE1" w14:paraId="0F600488" w14:textId="77777777" w:rsidTr="00785058">
        <w:trPr>
          <w:trHeight w:val="315"/>
        </w:trPr>
        <w:tc>
          <w:tcPr>
            <w:tcW w:w="1100" w:type="dxa"/>
            <w:tcBorders>
              <w:top w:val="nil"/>
              <w:left w:val="single" w:sz="4" w:space="0" w:color="auto"/>
              <w:bottom w:val="single" w:sz="4" w:space="0" w:color="auto"/>
              <w:right w:val="single" w:sz="4" w:space="0" w:color="auto"/>
            </w:tcBorders>
            <w:noWrap/>
            <w:vAlign w:val="bottom"/>
            <w:hideMark/>
          </w:tcPr>
          <w:p w14:paraId="12F2C3B9" w14:textId="77777777" w:rsidR="00C40783" w:rsidRPr="006C1AE1" w:rsidRDefault="00C40783" w:rsidP="00785058">
            <w:pPr>
              <w:rPr>
                <w:rFonts w:ascii="Calibri" w:hAnsi="Calibri" w:cs="Calibri"/>
                <w:color w:val="000000"/>
              </w:rPr>
            </w:pPr>
            <w:r w:rsidRPr="006C1AE1">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064B5B10" w14:textId="77777777" w:rsidR="00C40783" w:rsidRPr="006C1AE1" w:rsidRDefault="00C40783" w:rsidP="00785058">
            <w:pPr>
              <w:rPr>
                <w:rFonts w:ascii="Calibri" w:hAnsi="Calibri" w:cs="Calibri"/>
                <w:color w:val="000000"/>
              </w:rPr>
            </w:pPr>
            <w:r w:rsidRPr="006C1AE1">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13F139E6" w14:textId="77777777" w:rsidR="00C40783" w:rsidRPr="006C1AE1" w:rsidRDefault="00C40783" w:rsidP="00785058">
            <w:pPr>
              <w:rPr>
                <w:rFonts w:ascii="Calibri" w:hAnsi="Calibri" w:cs="Calibri"/>
                <w:color w:val="000000"/>
              </w:rPr>
            </w:pPr>
            <w:r w:rsidRPr="006C1AE1">
              <w:rPr>
                <w:rFonts w:ascii="Calibri" w:hAnsi="Calibri" w:cs="Calibri"/>
                <w:color w:val="000000"/>
              </w:rPr>
              <w:t>Итого</w:t>
            </w:r>
          </w:p>
        </w:tc>
        <w:tc>
          <w:tcPr>
            <w:tcW w:w="960" w:type="dxa"/>
            <w:tcBorders>
              <w:top w:val="nil"/>
              <w:left w:val="nil"/>
              <w:bottom w:val="single" w:sz="4" w:space="0" w:color="auto"/>
              <w:right w:val="single" w:sz="4" w:space="0" w:color="auto"/>
            </w:tcBorders>
            <w:noWrap/>
            <w:vAlign w:val="center"/>
            <w:hideMark/>
          </w:tcPr>
          <w:p w14:paraId="2846F22A" w14:textId="77777777" w:rsidR="00C40783" w:rsidRPr="006C1AE1" w:rsidRDefault="00C40783" w:rsidP="00785058">
            <w:pPr>
              <w:rPr>
                <w:rFonts w:ascii="Arial Armenian" w:hAnsi="Arial Armenian" w:cs="Calibri"/>
                <w:color w:val="000000"/>
              </w:rPr>
            </w:pPr>
            <w:r w:rsidRPr="006C1AE1">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bottom"/>
            <w:hideMark/>
          </w:tcPr>
          <w:p w14:paraId="44C50548" w14:textId="77777777" w:rsidR="00C40783" w:rsidRPr="006C1AE1" w:rsidRDefault="00C40783" w:rsidP="00785058">
            <w:pPr>
              <w:rPr>
                <w:rFonts w:ascii="Calibri" w:hAnsi="Calibri" w:cs="Calibri"/>
                <w:color w:val="000000"/>
              </w:rPr>
            </w:pPr>
            <w:r w:rsidRPr="006C1AE1">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556874B2" w14:textId="77777777" w:rsidR="00C40783" w:rsidRPr="006C1AE1" w:rsidRDefault="00C40783" w:rsidP="00785058">
            <w:pPr>
              <w:rPr>
                <w:rFonts w:ascii="Calibri" w:hAnsi="Calibri" w:cs="Calibri"/>
                <w:color w:val="000000"/>
              </w:rPr>
            </w:pPr>
            <w:r w:rsidRPr="006C1AE1">
              <w:rPr>
                <w:rFonts w:ascii="Calibri" w:hAnsi="Calibri" w:cs="Calibri"/>
                <w:color w:val="000000"/>
              </w:rPr>
              <w:t> </w:t>
            </w:r>
          </w:p>
        </w:tc>
        <w:tc>
          <w:tcPr>
            <w:tcW w:w="1540" w:type="dxa"/>
            <w:tcBorders>
              <w:top w:val="nil"/>
              <w:left w:val="nil"/>
              <w:bottom w:val="single" w:sz="4" w:space="0" w:color="auto"/>
              <w:right w:val="single" w:sz="4" w:space="0" w:color="auto"/>
            </w:tcBorders>
            <w:noWrap/>
            <w:vAlign w:val="bottom"/>
            <w:hideMark/>
          </w:tcPr>
          <w:p w14:paraId="2351ACD4" w14:textId="77777777" w:rsidR="00C40783" w:rsidRPr="006C1AE1" w:rsidRDefault="00C40783" w:rsidP="00785058">
            <w:pPr>
              <w:jc w:val="right"/>
              <w:rPr>
                <w:rFonts w:ascii="Calibri" w:hAnsi="Calibri" w:cs="Calibri"/>
                <w:b/>
                <w:bCs/>
                <w:color w:val="000000"/>
              </w:rPr>
            </w:pPr>
            <w:r w:rsidRPr="006C1AE1">
              <w:rPr>
                <w:rFonts w:ascii="Calibri" w:hAnsi="Calibri" w:cs="Calibri"/>
                <w:b/>
                <w:bCs/>
                <w:color w:val="000000"/>
              </w:rPr>
              <w:t>449.83</w:t>
            </w:r>
          </w:p>
        </w:tc>
      </w:tr>
      <w:tr w:rsidR="00C40783" w:rsidRPr="006C1AE1" w14:paraId="65D09D32" w14:textId="77777777" w:rsidTr="00785058">
        <w:trPr>
          <w:trHeight w:val="315"/>
        </w:trPr>
        <w:tc>
          <w:tcPr>
            <w:tcW w:w="1100" w:type="dxa"/>
            <w:tcBorders>
              <w:top w:val="nil"/>
              <w:left w:val="single" w:sz="4" w:space="0" w:color="auto"/>
              <w:bottom w:val="single" w:sz="4" w:space="0" w:color="auto"/>
              <w:right w:val="single" w:sz="4" w:space="0" w:color="auto"/>
            </w:tcBorders>
            <w:noWrap/>
            <w:vAlign w:val="bottom"/>
            <w:hideMark/>
          </w:tcPr>
          <w:p w14:paraId="719A7BC4" w14:textId="77777777" w:rsidR="00C40783" w:rsidRPr="006C1AE1" w:rsidRDefault="00C40783" w:rsidP="00785058">
            <w:pPr>
              <w:rPr>
                <w:rFonts w:ascii="Calibri" w:hAnsi="Calibri" w:cs="Calibri"/>
                <w:color w:val="000000"/>
              </w:rPr>
            </w:pPr>
            <w:r w:rsidRPr="006C1AE1">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4E8B0E68" w14:textId="77777777" w:rsidR="00C40783" w:rsidRPr="006C1AE1" w:rsidRDefault="00C40783" w:rsidP="00785058">
            <w:pPr>
              <w:rPr>
                <w:rFonts w:ascii="Calibri" w:hAnsi="Calibri" w:cs="Calibri"/>
                <w:color w:val="000000"/>
              </w:rPr>
            </w:pPr>
            <w:r w:rsidRPr="006C1AE1">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47B47D87" w14:textId="77777777" w:rsidR="00C40783" w:rsidRPr="006C1AE1" w:rsidRDefault="00C40783" w:rsidP="00785058">
            <w:pPr>
              <w:rPr>
                <w:rFonts w:ascii="Calibri" w:hAnsi="Calibri" w:cs="Calibri"/>
                <w:b/>
                <w:bCs/>
                <w:color w:val="000000"/>
              </w:rPr>
            </w:pPr>
            <w:r w:rsidRPr="006C1AE1">
              <w:rPr>
                <w:rFonts w:ascii="Calibri" w:hAnsi="Calibri" w:cs="Calibri"/>
                <w:b/>
                <w:bCs/>
                <w:color w:val="000000"/>
              </w:rPr>
              <w:t>Итого</w:t>
            </w:r>
          </w:p>
        </w:tc>
        <w:tc>
          <w:tcPr>
            <w:tcW w:w="960" w:type="dxa"/>
            <w:tcBorders>
              <w:top w:val="nil"/>
              <w:left w:val="nil"/>
              <w:bottom w:val="single" w:sz="4" w:space="0" w:color="auto"/>
              <w:right w:val="single" w:sz="4" w:space="0" w:color="auto"/>
            </w:tcBorders>
            <w:noWrap/>
            <w:vAlign w:val="center"/>
            <w:hideMark/>
          </w:tcPr>
          <w:p w14:paraId="72408466" w14:textId="77777777" w:rsidR="00C40783" w:rsidRPr="006C1AE1" w:rsidRDefault="00C40783" w:rsidP="00785058">
            <w:pPr>
              <w:rPr>
                <w:rFonts w:ascii="Arial Armenian" w:hAnsi="Arial Armenian" w:cs="Calibri"/>
                <w:color w:val="000000"/>
              </w:rPr>
            </w:pPr>
            <w:r w:rsidRPr="006C1AE1">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bottom"/>
            <w:hideMark/>
          </w:tcPr>
          <w:p w14:paraId="30242D86" w14:textId="77777777" w:rsidR="00C40783" w:rsidRPr="006C1AE1" w:rsidRDefault="00C40783" w:rsidP="00785058">
            <w:pPr>
              <w:rPr>
                <w:rFonts w:ascii="Calibri" w:hAnsi="Calibri" w:cs="Calibri"/>
                <w:color w:val="000000"/>
              </w:rPr>
            </w:pPr>
            <w:r w:rsidRPr="006C1AE1">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76F339E1" w14:textId="77777777" w:rsidR="00C40783" w:rsidRPr="006C1AE1" w:rsidRDefault="00C40783" w:rsidP="00785058">
            <w:pPr>
              <w:rPr>
                <w:rFonts w:ascii="Calibri" w:hAnsi="Calibri" w:cs="Calibri"/>
                <w:color w:val="000000"/>
              </w:rPr>
            </w:pPr>
            <w:r w:rsidRPr="006C1AE1">
              <w:rPr>
                <w:rFonts w:ascii="Calibri" w:hAnsi="Calibri" w:cs="Calibri"/>
                <w:color w:val="000000"/>
              </w:rPr>
              <w:t> </w:t>
            </w:r>
          </w:p>
        </w:tc>
        <w:tc>
          <w:tcPr>
            <w:tcW w:w="1540" w:type="dxa"/>
            <w:tcBorders>
              <w:top w:val="nil"/>
              <w:left w:val="nil"/>
              <w:bottom w:val="single" w:sz="4" w:space="0" w:color="auto"/>
              <w:right w:val="single" w:sz="4" w:space="0" w:color="auto"/>
            </w:tcBorders>
            <w:noWrap/>
            <w:vAlign w:val="bottom"/>
            <w:hideMark/>
          </w:tcPr>
          <w:p w14:paraId="6C006286" w14:textId="77777777" w:rsidR="00C40783" w:rsidRPr="006C1AE1" w:rsidRDefault="00C40783" w:rsidP="00785058">
            <w:pPr>
              <w:jc w:val="right"/>
              <w:rPr>
                <w:rFonts w:ascii="Calibri" w:hAnsi="Calibri" w:cs="Calibri"/>
                <w:b/>
                <w:bCs/>
                <w:color w:val="000000"/>
              </w:rPr>
            </w:pPr>
            <w:r w:rsidRPr="006C1AE1">
              <w:rPr>
                <w:rFonts w:ascii="Calibri" w:hAnsi="Calibri" w:cs="Calibri"/>
                <w:b/>
                <w:bCs/>
                <w:color w:val="000000"/>
              </w:rPr>
              <w:t>1519.890</w:t>
            </w:r>
          </w:p>
        </w:tc>
      </w:tr>
      <w:tr w:rsidR="00C40783" w:rsidRPr="006C1AE1" w14:paraId="09D54545" w14:textId="77777777" w:rsidTr="00785058">
        <w:trPr>
          <w:trHeight w:val="315"/>
        </w:trPr>
        <w:tc>
          <w:tcPr>
            <w:tcW w:w="1100" w:type="dxa"/>
            <w:tcBorders>
              <w:top w:val="nil"/>
              <w:left w:val="single" w:sz="4" w:space="0" w:color="auto"/>
              <w:bottom w:val="single" w:sz="4" w:space="0" w:color="auto"/>
              <w:right w:val="single" w:sz="4" w:space="0" w:color="auto"/>
            </w:tcBorders>
            <w:noWrap/>
            <w:vAlign w:val="bottom"/>
            <w:hideMark/>
          </w:tcPr>
          <w:p w14:paraId="0F2B845F" w14:textId="77777777" w:rsidR="00C40783" w:rsidRPr="006C1AE1" w:rsidRDefault="00C40783" w:rsidP="00785058">
            <w:pPr>
              <w:rPr>
                <w:rFonts w:ascii="Calibri" w:hAnsi="Calibri" w:cs="Calibri"/>
                <w:color w:val="000000"/>
              </w:rPr>
            </w:pPr>
            <w:r w:rsidRPr="006C1AE1">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1381F7FF" w14:textId="77777777" w:rsidR="00C40783" w:rsidRPr="006C1AE1" w:rsidRDefault="00C40783" w:rsidP="00785058">
            <w:pPr>
              <w:rPr>
                <w:rFonts w:ascii="Calibri" w:hAnsi="Calibri" w:cs="Calibri"/>
                <w:color w:val="000000"/>
              </w:rPr>
            </w:pPr>
            <w:r w:rsidRPr="006C1AE1">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7C13B00C" w14:textId="77777777" w:rsidR="00C40783" w:rsidRPr="006C1AE1" w:rsidRDefault="00C40783" w:rsidP="00785058">
            <w:pPr>
              <w:rPr>
                <w:rFonts w:ascii="Calibri" w:hAnsi="Calibri" w:cs="Calibri"/>
                <w:b/>
                <w:bCs/>
                <w:color w:val="000000"/>
              </w:rPr>
            </w:pPr>
            <w:r w:rsidRPr="006C1AE1">
              <w:rPr>
                <w:rFonts w:ascii="Calibri" w:hAnsi="Calibri" w:cs="Calibri"/>
                <w:b/>
                <w:bCs/>
                <w:color w:val="000000"/>
              </w:rPr>
              <w:t>НДС</w:t>
            </w:r>
            <w:r w:rsidRPr="006C1AE1">
              <w:rPr>
                <w:rFonts w:ascii="Arial AM" w:hAnsi="Arial AM" w:cs="Calibri"/>
                <w:b/>
                <w:bCs/>
                <w:color w:val="000000"/>
              </w:rPr>
              <w:t>/20%/</w:t>
            </w:r>
          </w:p>
        </w:tc>
        <w:tc>
          <w:tcPr>
            <w:tcW w:w="960" w:type="dxa"/>
            <w:tcBorders>
              <w:top w:val="nil"/>
              <w:left w:val="nil"/>
              <w:bottom w:val="single" w:sz="4" w:space="0" w:color="auto"/>
              <w:right w:val="single" w:sz="4" w:space="0" w:color="auto"/>
            </w:tcBorders>
            <w:noWrap/>
            <w:vAlign w:val="center"/>
            <w:hideMark/>
          </w:tcPr>
          <w:p w14:paraId="1A55C854" w14:textId="77777777" w:rsidR="00C40783" w:rsidRPr="006C1AE1" w:rsidRDefault="00C40783" w:rsidP="00785058">
            <w:pPr>
              <w:rPr>
                <w:rFonts w:ascii="Arial Armenian" w:hAnsi="Arial Armenian" w:cs="Calibri"/>
                <w:color w:val="000000"/>
              </w:rPr>
            </w:pPr>
            <w:r w:rsidRPr="006C1AE1">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bottom"/>
            <w:hideMark/>
          </w:tcPr>
          <w:p w14:paraId="67F2FDAE" w14:textId="77777777" w:rsidR="00C40783" w:rsidRPr="006C1AE1" w:rsidRDefault="00C40783" w:rsidP="00785058">
            <w:pPr>
              <w:rPr>
                <w:rFonts w:ascii="Calibri" w:hAnsi="Calibri" w:cs="Calibri"/>
                <w:color w:val="000000"/>
              </w:rPr>
            </w:pPr>
            <w:r w:rsidRPr="006C1AE1">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6FFADAC5" w14:textId="77777777" w:rsidR="00C40783" w:rsidRPr="006C1AE1" w:rsidRDefault="00C40783" w:rsidP="00785058">
            <w:pPr>
              <w:rPr>
                <w:rFonts w:ascii="Calibri" w:hAnsi="Calibri" w:cs="Calibri"/>
                <w:color w:val="000000"/>
              </w:rPr>
            </w:pPr>
            <w:r w:rsidRPr="006C1AE1">
              <w:rPr>
                <w:rFonts w:ascii="Calibri" w:hAnsi="Calibri" w:cs="Calibri"/>
                <w:color w:val="000000"/>
              </w:rPr>
              <w:t> </w:t>
            </w:r>
          </w:p>
        </w:tc>
        <w:tc>
          <w:tcPr>
            <w:tcW w:w="1540" w:type="dxa"/>
            <w:tcBorders>
              <w:top w:val="nil"/>
              <w:left w:val="nil"/>
              <w:bottom w:val="single" w:sz="4" w:space="0" w:color="auto"/>
              <w:right w:val="single" w:sz="4" w:space="0" w:color="auto"/>
            </w:tcBorders>
            <w:noWrap/>
            <w:vAlign w:val="bottom"/>
            <w:hideMark/>
          </w:tcPr>
          <w:p w14:paraId="05A79A40" w14:textId="77777777" w:rsidR="00C40783" w:rsidRPr="006C1AE1" w:rsidRDefault="00C40783" w:rsidP="00785058">
            <w:pPr>
              <w:jc w:val="right"/>
              <w:rPr>
                <w:rFonts w:ascii="Calibri" w:hAnsi="Calibri" w:cs="Calibri"/>
                <w:b/>
                <w:bCs/>
                <w:color w:val="000000"/>
              </w:rPr>
            </w:pPr>
            <w:r w:rsidRPr="006C1AE1">
              <w:rPr>
                <w:rFonts w:ascii="Calibri" w:hAnsi="Calibri" w:cs="Calibri"/>
                <w:b/>
                <w:bCs/>
                <w:color w:val="000000"/>
              </w:rPr>
              <w:t>303.9780</w:t>
            </w:r>
          </w:p>
        </w:tc>
      </w:tr>
      <w:tr w:rsidR="00C40783" w:rsidRPr="006C1AE1" w14:paraId="046B3A82" w14:textId="77777777" w:rsidTr="00785058">
        <w:trPr>
          <w:trHeight w:val="315"/>
        </w:trPr>
        <w:tc>
          <w:tcPr>
            <w:tcW w:w="1100" w:type="dxa"/>
            <w:tcBorders>
              <w:top w:val="nil"/>
              <w:left w:val="single" w:sz="4" w:space="0" w:color="auto"/>
              <w:bottom w:val="single" w:sz="4" w:space="0" w:color="auto"/>
              <w:right w:val="single" w:sz="4" w:space="0" w:color="auto"/>
            </w:tcBorders>
            <w:noWrap/>
            <w:vAlign w:val="bottom"/>
            <w:hideMark/>
          </w:tcPr>
          <w:p w14:paraId="55CF2E7F" w14:textId="77777777" w:rsidR="00C40783" w:rsidRPr="006C1AE1" w:rsidRDefault="00C40783" w:rsidP="00785058">
            <w:pPr>
              <w:rPr>
                <w:rFonts w:ascii="Calibri" w:hAnsi="Calibri" w:cs="Calibri"/>
                <w:color w:val="000000"/>
              </w:rPr>
            </w:pPr>
            <w:r w:rsidRPr="006C1AE1">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0837B474" w14:textId="77777777" w:rsidR="00C40783" w:rsidRPr="006C1AE1" w:rsidRDefault="00C40783" w:rsidP="00785058">
            <w:pPr>
              <w:rPr>
                <w:rFonts w:ascii="Calibri" w:hAnsi="Calibri" w:cs="Calibri"/>
                <w:color w:val="000000"/>
              </w:rPr>
            </w:pPr>
            <w:r w:rsidRPr="006C1AE1">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5C127259" w14:textId="77777777" w:rsidR="00C40783" w:rsidRPr="006C1AE1" w:rsidRDefault="00C40783" w:rsidP="00785058">
            <w:pPr>
              <w:rPr>
                <w:rFonts w:ascii="Calibri" w:hAnsi="Calibri" w:cs="Calibri"/>
                <w:b/>
                <w:bCs/>
                <w:color w:val="000000"/>
              </w:rPr>
            </w:pPr>
            <w:r w:rsidRPr="006C1AE1">
              <w:rPr>
                <w:rFonts w:ascii="Calibri" w:hAnsi="Calibri" w:cs="Calibri"/>
                <w:b/>
                <w:bCs/>
                <w:color w:val="000000"/>
              </w:rPr>
              <w:t>Итого</w:t>
            </w:r>
            <w:r w:rsidRPr="006C1AE1">
              <w:rPr>
                <w:rFonts w:ascii="Arial AM" w:hAnsi="Arial AM" w:cs="Calibri"/>
                <w:b/>
                <w:bCs/>
                <w:color w:val="000000"/>
              </w:rPr>
              <w:t xml:space="preserve"> /</w:t>
            </w:r>
            <w:r w:rsidRPr="006C1AE1">
              <w:rPr>
                <w:rFonts w:ascii="Calibri" w:hAnsi="Calibri" w:cs="Calibri"/>
                <w:b/>
                <w:bCs/>
                <w:color w:val="000000"/>
              </w:rPr>
              <w:t>включая</w:t>
            </w:r>
            <w:r w:rsidRPr="006C1AE1">
              <w:rPr>
                <w:rFonts w:ascii="Arial AM" w:hAnsi="Arial AM" w:cs="Calibri"/>
                <w:b/>
                <w:bCs/>
                <w:color w:val="000000"/>
              </w:rPr>
              <w:t xml:space="preserve"> </w:t>
            </w:r>
            <w:r w:rsidRPr="006C1AE1">
              <w:rPr>
                <w:rFonts w:ascii="Calibri" w:hAnsi="Calibri" w:cs="Calibri"/>
                <w:b/>
                <w:bCs/>
                <w:color w:val="000000"/>
              </w:rPr>
              <w:t>НДС</w:t>
            </w:r>
            <w:r w:rsidRPr="006C1AE1">
              <w:rPr>
                <w:rFonts w:ascii="Arial AM" w:hAnsi="Arial AM" w:cs="Calibri"/>
                <w:b/>
                <w:bCs/>
                <w:color w:val="000000"/>
              </w:rPr>
              <w:t>/</w:t>
            </w:r>
          </w:p>
        </w:tc>
        <w:tc>
          <w:tcPr>
            <w:tcW w:w="960" w:type="dxa"/>
            <w:tcBorders>
              <w:top w:val="nil"/>
              <w:left w:val="nil"/>
              <w:bottom w:val="single" w:sz="4" w:space="0" w:color="auto"/>
              <w:right w:val="single" w:sz="4" w:space="0" w:color="auto"/>
            </w:tcBorders>
            <w:noWrap/>
            <w:vAlign w:val="center"/>
            <w:hideMark/>
          </w:tcPr>
          <w:p w14:paraId="4AB9A09D" w14:textId="77777777" w:rsidR="00C40783" w:rsidRPr="006C1AE1" w:rsidRDefault="00C40783" w:rsidP="00785058">
            <w:pPr>
              <w:rPr>
                <w:rFonts w:ascii="Arial Armenian" w:hAnsi="Arial Armenian" w:cs="Calibri"/>
                <w:color w:val="000000"/>
              </w:rPr>
            </w:pPr>
            <w:r w:rsidRPr="006C1AE1">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bottom"/>
            <w:hideMark/>
          </w:tcPr>
          <w:p w14:paraId="4E539089" w14:textId="77777777" w:rsidR="00C40783" w:rsidRPr="006C1AE1" w:rsidRDefault="00C40783" w:rsidP="00785058">
            <w:pPr>
              <w:rPr>
                <w:rFonts w:ascii="Calibri" w:hAnsi="Calibri" w:cs="Calibri"/>
                <w:color w:val="000000"/>
              </w:rPr>
            </w:pPr>
            <w:r w:rsidRPr="006C1AE1">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76DCA804" w14:textId="77777777" w:rsidR="00C40783" w:rsidRPr="006C1AE1" w:rsidRDefault="00C40783" w:rsidP="00785058">
            <w:pPr>
              <w:rPr>
                <w:rFonts w:ascii="Calibri" w:hAnsi="Calibri" w:cs="Calibri"/>
                <w:color w:val="000000"/>
              </w:rPr>
            </w:pPr>
            <w:r w:rsidRPr="006C1AE1">
              <w:rPr>
                <w:rFonts w:ascii="Calibri" w:hAnsi="Calibri" w:cs="Calibri"/>
                <w:color w:val="000000"/>
              </w:rPr>
              <w:t> </w:t>
            </w:r>
          </w:p>
        </w:tc>
        <w:tc>
          <w:tcPr>
            <w:tcW w:w="1540" w:type="dxa"/>
            <w:tcBorders>
              <w:top w:val="nil"/>
              <w:left w:val="nil"/>
              <w:bottom w:val="single" w:sz="4" w:space="0" w:color="auto"/>
              <w:right w:val="single" w:sz="4" w:space="0" w:color="auto"/>
            </w:tcBorders>
            <w:noWrap/>
            <w:vAlign w:val="bottom"/>
            <w:hideMark/>
          </w:tcPr>
          <w:p w14:paraId="0A268FE7" w14:textId="77777777" w:rsidR="00C40783" w:rsidRPr="006C1AE1" w:rsidRDefault="00C40783" w:rsidP="00785058">
            <w:pPr>
              <w:jc w:val="right"/>
              <w:rPr>
                <w:rFonts w:ascii="Calibri" w:hAnsi="Calibri" w:cs="Calibri"/>
                <w:b/>
                <w:bCs/>
                <w:color w:val="000000"/>
              </w:rPr>
            </w:pPr>
            <w:r w:rsidRPr="006C1AE1">
              <w:rPr>
                <w:rFonts w:ascii="Calibri" w:hAnsi="Calibri" w:cs="Calibri"/>
                <w:b/>
                <w:bCs/>
                <w:color w:val="000000"/>
              </w:rPr>
              <w:t>1823.868</w:t>
            </w:r>
          </w:p>
        </w:tc>
      </w:tr>
    </w:tbl>
    <w:p w14:paraId="50A2A042" w14:textId="77777777" w:rsidR="00FC2E81" w:rsidRDefault="00FC2E81" w:rsidP="00FC2E81"/>
    <w:p w14:paraId="09EAEFA7" w14:textId="77777777" w:rsidR="006E2CC8" w:rsidRDefault="006E2CC8" w:rsidP="00BB28C8">
      <w:pPr>
        <w:widowControl w:val="0"/>
        <w:spacing w:after="160" w:line="360" w:lineRule="auto"/>
        <w:ind w:firstLine="567"/>
        <w:jc w:val="right"/>
        <w:rPr>
          <w:rFonts w:ascii="GHEA Grapalat" w:hAnsi="GHEA Grapalat"/>
          <w:i/>
          <w:strike/>
        </w:rPr>
      </w:pPr>
    </w:p>
    <w:p w14:paraId="14F88DD2" w14:textId="77777777" w:rsidR="006E2CC8" w:rsidRDefault="006E2CC8" w:rsidP="00BB28C8">
      <w:pPr>
        <w:widowControl w:val="0"/>
        <w:spacing w:after="160" w:line="360" w:lineRule="auto"/>
        <w:ind w:firstLine="567"/>
        <w:jc w:val="right"/>
        <w:rPr>
          <w:rFonts w:ascii="GHEA Grapalat" w:hAnsi="GHEA Grapalat"/>
          <w:i/>
          <w:strike/>
        </w:rPr>
      </w:pPr>
    </w:p>
    <w:p w14:paraId="1E6574F4" w14:textId="77777777" w:rsidR="004356C3" w:rsidRDefault="004356C3">
      <w:pPr>
        <w:rPr>
          <w:rFonts w:ascii="GHEA Grapalat" w:hAnsi="GHEA Grapalat"/>
          <w:i/>
          <w:strike/>
        </w:rPr>
      </w:pPr>
      <w:r>
        <w:rPr>
          <w:rFonts w:ascii="GHEA Grapalat" w:hAnsi="GHEA Grapalat"/>
          <w:i/>
          <w:strike/>
        </w:rPr>
        <w:br w:type="page"/>
      </w:r>
    </w:p>
    <w:p w14:paraId="354468F1" w14:textId="77777777" w:rsidR="00BB28C8" w:rsidRPr="0017500D" w:rsidRDefault="00BB28C8" w:rsidP="00BB28C8">
      <w:pPr>
        <w:widowControl w:val="0"/>
        <w:spacing w:after="160" w:line="360" w:lineRule="auto"/>
        <w:ind w:firstLine="567"/>
        <w:jc w:val="right"/>
        <w:rPr>
          <w:rFonts w:ascii="GHEA Grapalat" w:hAnsi="GHEA Grapalat" w:cs="Arial"/>
          <w:i/>
          <w:strike/>
        </w:rPr>
      </w:pPr>
      <w:r w:rsidRPr="0017500D">
        <w:rPr>
          <w:rFonts w:ascii="GHEA Grapalat" w:hAnsi="GHEA Grapalat"/>
          <w:i/>
          <w:strike/>
        </w:rPr>
        <w:lastRenderedPageBreak/>
        <w:t>Приложение № 2</w:t>
      </w:r>
    </w:p>
    <w:p w14:paraId="1C7AB726" w14:textId="77777777" w:rsidR="00BB28C8" w:rsidRPr="0017500D" w:rsidRDefault="00BB28C8" w:rsidP="00BB28C8">
      <w:pPr>
        <w:widowControl w:val="0"/>
        <w:spacing w:after="160" w:line="360" w:lineRule="auto"/>
        <w:ind w:firstLine="567"/>
        <w:jc w:val="right"/>
        <w:rPr>
          <w:rFonts w:ascii="GHEA Grapalat" w:hAnsi="GHEA Grapalat" w:cs="Arial"/>
          <w:i/>
          <w:strike/>
        </w:rPr>
      </w:pPr>
      <w:r w:rsidRPr="0017500D">
        <w:rPr>
          <w:rFonts w:ascii="GHEA Grapalat" w:hAnsi="GHEA Grapalat"/>
          <w:i/>
          <w:strike/>
        </w:rPr>
        <w:t xml:space="preserve">к Договору под кодом </w:t>
      </w:r>
      <w:r w:rsidRPr="0017500D">
        <w:rPr>
          <w:rFonts w:ascii="GHEA Grapalat" w:hAnsi="GHEA Grapalat" w:cs="Arial"/>
          <w:i/>
          <w:strike/>
        </w:rPr>
        <w:br/>
      </w:r>
      <w:r w:rsidRPr="0017500D">
        <w:rPr>
          <w:rFonts w:ascii="GHEA Grapalat" w:hAnsi="GHEA Grapalat"/>
          <w:i/>
          <w:strike/>
        </w:rPr>
        <w:t xml:space="preserve">заключенному " </w:t>
      </w:r>
      <w:r w:rsidRPr="0017500D">
        <w:rPr>
          <w:rFonts w:ascii="GHEA Grapalat" w:hAnsi="GHEA Grapalat"/>
          <w:i/>
          <w:strike/>
        </w:rPr>
        <w:tab/>
      </w:r>
      <w:proofErr w:type="gramStart"/>
      <w:r w:rsidRPr="0017500D">
        <w:rPr>
          <w:rFonts w:ascii="GHEA Grapalat" w:hAnsi="GHEA Grapalat"/>
          <w:i/>
          <w:strike/>
        </w:rPr>
        <w:t xml:space="preserve">"  </w:t>
      </w:r>
      <w:r w:rsidRPr="0017500D">
        <w:rPr>
          <w:rFonts w:ascii="GHEA Grapalat" w:hAnsi="GHEA Grapalat"/>
          <w:i/>
          <w:strike/>
        </w:rPr>
        <w:tab/>
      </w:r>
      <w:proofErr w:type="gramEnd"/>
      <w:r w:rsidRPr="0017500D">
        <w:rPr>
          <w:rFonts w:ascii="GHEA Grapalat" w:hAnsi="GHEA Grapalat"/>
          <w:i/>
          <w:strike/>
        </w:rPr>
        <w:t>20</w:t>
      </w:r>
      <w:r w:rsidRPr="0017500D">
        <w:rPr>
          <w:rFonts w:ascii="GHEA Grapalat" w:hAnsi="GHEA Grapalat"/>
          <w:i/>
          <w:strike/>
        </w:rPr>
        <w:tab/>
        <w:t>г.</w:t>
      </w:r>
    </w:p>
    <w:p w14:paraId="2AD0FF3A" w14:textId="77777777" w:rsidR="00BB28C8" w:rsidRPr="0017500D" w:rsidRDefault="00BB28C8" w:rsidP="00BB28C8">
      <w:pPr>
        <w:widowControl w:val="0"/>
        <w:spacing w:after="160" w:line="360" w:lineRule="auto"/>
        <w:ind w:firstLine="567"/>
        <w:jc w:val="center"/>
        <w:rPr>
          <w:rFonts w:ascii="GHEA Grapalat" w:hAnsi="GHEA Grapalat" w:cs="Sylfaen"/>
          <w:b/>
          <w:strike/>
        </w:rPr>
      </w:pPr>
    </w:p>
    <w:p w14:paraId="2EDC266B" w14:textId="77777777" w:rsidR="00BB28C8" w:rsidRPr="0017500D" w:rsidRDefault="00BB28C8" w:rsidP="00BB28C8">
      <w:pPr>
        <w:widowControl w:val="0"/>
        <w:spacing w:after="160" w:line="360" w:lineRule="auto"/>
        <w:ind w:firstLine="567"/>
        <w:jc w:val="center"/>
        <w:rPr>
          <w:rFonts w:ascii="GHEA Grapalat" w:hAnsi="GHEA Grapalat"/>
          <w:b/>
          <w:strike/>
        </w:rPr>
      </w:pPr>
      <w:r w:rsidRPr="0017500D">
        <w:rPr>
          <w:rFonts w:ascii="GHEA Grapalat" w:hAnsi="GHEA Grapalat"/>
          <w:b/>
          <w:strike/>
        </w:rPr>
        <w:t>КАЛЕНДАРНЫЙ ГРАФИК</w:t>
      </w:r>
    </w:p>
    <w:p w14:paraId="4EBAA240" w14:textId="77777777" w:rsidR="00BB28C8" w:rsidRPr="0017500D" w:rsidRDefault="00BB28C8" w:rsidP="00BB28C8">
      <w:pPr>
        <w:widowControl w:val="0"/>
        <w:spacing w:after="160" w:line="360" w:lineRule="auto"/>
        <w:ind w:firstLine="567"/>
        <w:jc w:val="center"/>
        <w:rPr>
          <w:rFonts w:ascii="GHEA Grapalat" w:hAnsi="GHEA Grapalat"/>
          <w:b/>
          <w:strike/>
        </w:rPr>
      </w:pPr>
      <w:r w:rsidRPr="0017500D">
        <w:rPr>
          <w:rFonts w:ascii="GHEA Grapalat" w:hAnsi="GHEA Grapalat"/>
          <w:b/>
          <w:strike/>
        </w:rPr>
        <w:t>ВЫПОЛНЕНИЯ РАБОТ</w:t>
      </w:r>
      <w:r w:rsidRPr="0017500D">
        <w:rPr>
          <w:rFonts w:ascii="GHEA Grapalat" w:hAnsi="GHEA Grapalat"/>
          <w:strike/>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17500D" w14:paraId="1692C4B5" w14:textId="77777777" w:rsidTr="003D2146">
        <w:trPr>
          <w:cantSplit/>
          <w:jc w:val="center"/>
        </w:trPr>
        <w:tc>
          <w:tcPr>
            <w:tcW w:w="816" w:type="dxa"/>
            <w:vMerge w:val="restart"/>
            <w:vAlign w:val="center"/>
          </w:tcPr>
          <w:p w14:paraId="68EF40BF"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 п/п</w:t>
            </w:r>
          </w:p>
        </w:tc>
        <w:tc>
          <w:tcPr>
            <w:tcW w:w="4962" w:type="dxa"/>
            <w:vMerge w:val="restart"/>
            <w:vAlign w:val="center"/>
          </w:tcPr>
          <w:p w14:paraId="3D93D4E0"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Наименования</w:t>
            </w:r>
          </w:p>
          <w:p w14:paraId="6B5A680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выполняемых Подрядчиком отдельных видов работ</w:t>
            </w:r>
          </w:p>
        </w:tc>
        <w:tc>
          <w:tcPr>
            <w:tcW w:w="2656" w:type="dxa"/>
            <w:gridSpan w:val="2"/>
            <w:vAlign w:val="center"/>
          </w:tcPr>
          <w:p w14:paraId="06556F12" w14:textId="77777777" w:rsidR="00BB28C8" w:rsidRPr="0017500D" w:rsidRDefault="00BB28C8" w:rsidP="003D2146">
            <w:pPr>
              <w:widowControl w:val="0"/>
              <w:spacing w:after="120"/>
              <w:jc w:val="center"/>
              <w:rPr>
                <w:rFonts w:ascii="GHEA Grapalat" w:hAnsi="GHEA Grapalat"/>
                <w:strike/>
                <w:sz w:val="20"/>
                <w:szCs w:val="20"/>
                <w:lang w:val="en-US"/>
              </w:rPr>
            </w:pPr>
            <w:r w:rsidRPr="0017500D">
              <w:rPr>
                <w:rFonts w:ascii="GHEA Grapalat" w:hAnsi="GHEA Grapalat"/>
                <w:strike/>
                <w:sz w:val="20"/>
                <w:szCs w:val="20"/>
              </w:rPr>
              <w:t>Срок выполнения работ</w:t>
            </w:r>
            <w:r w:rsidRPr="0017500D">
              <w:rPr>
                <w:rStyle w:val="FootnoteReference"/>
                <w:rFonts w:ascii="GHEA Grapalat" w:hAnsi="GHEA Grapalat"/>
                <w:strike/>
                <w:sz w:val="20"/>
                <w:szCs w:val="20"/>
              </w:rPr>
              <w:footnoteReference w:customMarkFollows="1" w:id="41"/>
              <w:t>**</w:t>
            </w:r>
          </w:p>
        </w:tc>
      </w:tr>
      <w:tr w:rsidR="00BB28C8" w:rsidRPr="0017500D" w14:paraId="6618F31C" w14:textId="77777777" w:rsidTr="003D2146">
        <w:trPr>
          <w:cantSplit/>
          <w:trHeight w:val="586"/>
          <w:jc w:val="center"/>
        </w:trPr>
        <w:tc>
          <w:tcPr>
            <w:tcW w:w="816" w:type="dxa"/>
            <w:vMerge/>
            <w:vAlign w:val="center"/>
          </w:tcPr>
          <w:p w14:paraId="17910BF4" w14:textId="77777777" w:rsidR="00BB28C8" w:rsidRPr="0017500D" w:rsidRDefault="00BB28C8" w:rsidP="003D2146">
            <w:pPr>
              <w:widowControl w:val="0"/>
              <w:spacing w:after="120"/>
              <w:jc w:val="both"/>
              <w:rPr>
                <w:rFonts w:ascii="GHEA Grapalat" w:hAnsi="GHEA Grapalat"/>
                <w:strike/>
                <w:sz w:val="20"/>
                <w:szCs w:val="20"/>
              </w:rPr>
            </w:pPr>
          </w:p>
        </w:tc>
        <w:tc>
          <w:tcPr>
            <w:tcW w:w="4962" w:type="dxa"/>
            <w:vMerge/>
          </w:tcPr>
          <w:p w14:paraId="32844BF6"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1862D850"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Начало</w:t>
            </w:r>
          </w:p>
        </w:tc>
        <w:tc>
          <w:tcPr>
            <w:tcW w:w="1440" w:type="dxa"/>
            <w:vAlign w:val="center"/>
          </w:tcPr>
          <w:p w14:paraId="23113487"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Конец</w:t>
            </w:r>
          </w:p>
        </w:tc>
      </w:tr>
      <w:tr w:rsidR="00BB28C8" w:rsidRPr="0017500D" w14:paraId="7E1A366F" w14:textId="77777777" w:rsidTr="003D2146">
        <w:trPr>
          <w:trHeight w:val="586"/>
          <w:jc w:val="center"/>
        </w:trPr>
        <w:tc>
          <w:tcPr>
            <w:tcW w:w="816" w:type="dxa"/>
            <w:vAlign w:val="center"/>
          </w:tcPr>
          <w:p w14:paraId="663371BB"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1</w:t>
            </w:r>
          </w:p>
        </w:tc>
        <w:tc>
          <w:tcPr>
            <w:tcW w:w="4962" w:type="dxa"/>
            <w:vAlign w:val="center"/>
          </w:tcPr>
          <w:p w14:paraId="5E9EF6BD"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136C8867"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45B9A5CB"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7AE3DFCC" w14:textId="77777777" w:rsidTr="003D2146">
        <w:trPr>
          <w:trHeight w:val="586"/>
          <w:jc w:val="center"/>
        </w:trPr>
        <w:tc>
          <w:tcPr>
            <w:tcW w:w="816" w:type="dxa"/>
            <w:vAlign w:val="center"/>
          </w:tcPr>
          <w:p w14:paraId="4EA72A6C"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2</w:t>
            </w:r>
          </w:p>
        </w:tc>
        <w:tc>
          <w:tcPr>
            <w:tcW w:w="4962" w:type="dxa"/>
            <w:vAlign w:val="center"/>
          </w:tcPr>
          <w:p w14:paraId="7E1352DD"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465EDC20"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402F8A92"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45532EDC" w14:textId="77777777" w:rsidTr="003D2146">
        <w:trPr>
          <w:trHeight w:val="586"/>
          <w:jc w:val="center"/>
        </w:trPr>
        <w:tc>
          <w:tcPr>
            <w:tcW w:w="816" w:type="dxa"/>
            <w:vAlign w:val="center"/>
          </w:tcPr>
          <w:p w14:paraId="130D905F"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3</w:t>
            </w:r>
          </w:p>
        </w:tc>
        <w:tc>
          <w:tcPr>
            <w:tcW w:w="4962" w:type="dxa"/>
            <w:vAlign w:val="center"/>
          </w:tcPr>
          <w:p w14:paraId="0A683859"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5B466BC6"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37A162AC"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1C8CCB08" w14:textId="77777777" w:rsidTr="003D2146">
        <w:trPr>
          <w:trHeight w:val="586"/>
          <w:jc w:val="center"/>
        </w:trPr>
        <w:tc>
          <w:tcPr>
            <w:tcW w:w="816" w:type="dxa"/>
            <w:vAlign w:val="center"/>
          </w:tcPr>
          <w:p w14:paraId="2339879D"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4</w:t>
            </w:r>
          </w:p>
        </w:tc>
        <w:tc>
          <w:tcPr>
            <w:tcW w:w="4962" w:type="dxa"/>
            <w:vAlign w:val="center"/>
          </w:tcPr>
          <w:p w14:paraId="711455C5"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342B4833"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7B7D9A13"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5D113CD5" w14:textId="77777777" w:rsidTr="003D2146">
        <w:trPr>
          <w:trHeight w:val="586"/>
          <w:jc w:val="center"/>
        </w:trPr>
        <w:tc>
          <w:tcPr>
            <w:tcW w:w="816" w:type="dxa"/>
            <w:vAlign w:val="center"/>
          </w:tcPr>
          <w:p w14:paraId="6055BCC2"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lastRenderedPageBreak/>
              <w:t>5</w:t>
            </w:r>
          </w:p>
        </w:tc>
        <w:tc>
          <w:tcPr>
            <w:tcW w:w="4962" w:type="dxa"/>
            <w:vAlign w:val="center"/>
          </w:tcPr>
          <w:p w14:paraId="543749EC"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681BCEB4"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0DD5C5C8"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2AFFE3BF" w14:textId="77777777" w:rsidTr="003D2146">
        <w:trPr>
          <w:trHeight w:val="586"/>
          <w:jc w:val="center"/>
        </w:trPr>
        <w:tc>
          <w:tcPr>
            <w:tcW w:w="816" w:type="dxa"/>
            <w:vAlign w:val="center"/>
          </w:tcPr>
          <w:p w14:paraId="7957938A"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w:t>
            </w:r>
          </w:p>
        </w:tc>
        <w:tc>
          <w:tcPr>
            <w:tcW w:w="4962" w:type="dxa"/>
            <w:vAlign w:val="center"/>
          </w:tcPr>
          <w:p w14:paraId="2FC3FF02"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0D1ABC88"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55BF67D9"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5370EC88" w14:textId="77777777" w:rsidTr="003D2146">
        <w:trPr>
          <w:cantSplit/>
          <w:trHeight w:val="586"/>
          <w:jc w:val="center"/>
        </w:trPr>
        <w:tc>
          <w:tcPr>
            <w:tcW w:w="5778" w:type="dxa"/>
            <w:gridSpan w:val="2"/>
            <w:vAlign w:val="center"/>
          </w:tcPr>
          <w:p w14:paraId="35D0F027" w14:textId="77777777" w:rsidR="00BB28C8" w:rsidRPr="0017500D" w:rsidRDefault="00BB28C8" w:rsidP="003D2146">
            <w:pPr>
              <w:widowControl w:val="0"/>
              <w:spacing w:after="120"/>
              <w:rPr>
                <w:rFonts w:ascii="GHEA Grapalat" w:hAnsi="GHEA Grapalat"/>
                <w:b/>
                <w:strike/>
                <w:sz w:val="20"/>
                <w:szCs w:val="20"/>
              </w:rPr>
            </w:pPr>
            <w:r w:rsidRPr="0017500D">
              <w:rPr>
                <w:rFonts w:ascii="GHEA Grapalat" w:hAnsi="GHEA Grapalat"/>
                <w:b/>
                <w:strike/>
                <w:sz w:val="20"/>
                <w:szCs w:val="20"/>
              </w:rPr>
              <w:t>ВСЕГО</w:t>
            </w:r>
          </w:p>
        </w:tc>
        <w:tc>
          <w:tcPr>
            <w:tcW w:w="1216" w:type="dxa"/>
            <w:vAlign w:val="center"/>
          </w:tcPr>
          <w:p w14:paraId="2B99D2E0" w14:textId="77777777" w:rsidR="00BB28C8" w:rsidRPr="0017500D" w:rsidRDefault="00BB28C8" w:rsidP="003D2146">
            <w:pPr>
              <w:widowControl w:val="0"/>
              <w:spacing w:after="120"/>
              <w:jc w:val="center"/>
              <w:rPr>
                <w:rFonts w:ascii="GHEA Grapalat" w:hAnsi="GHEA Grapalat"/>
                <w:b/>
                <w:strike/>
                <w:sz w:val="20"/>
                <w:szCs w:val="20"/>
              </w:rPr>
            </w:pPr>
          </w:p>
        </w:tc>
        <w:tc>
          <w:tcPr>
            <w:tcW w:w="1440" w:type="dxa"/>
            <w:vAlign w:val="center"/>
          </w:tcPr>
          <w:p w14:paraId="473B9286" w14:textId="77777777" w:rsidR="00BB28C8" w:rsidRPr="0017500D" w:rsidRDefault="00BB28C8" w:rsidP="003D2146">
            <w:pPr>
              <w:widowControl w:val="0"/>
              <w:spacing w:after="120"/>
              <w:jc w:val="center"/>
              <w:rPr>
                <w:rFonts w:ascii="GHEA Grapalat" w:hAnsi="GHEA Grapalat"/>
                <w:b/>
                <w:strike/>
                <w:sz w:val="20"/>
                <w:szCs w:val="20"/>
              </w:rPr>
            </w:pPr>
          </w:p>
        </w:tc>
      </w:tr>
    </w:tbl>
    <w:p w14:paraId="2E2EECAF" w14:textId="77777777" w:rsidR="00BB28C8" w:rsidRPr="0017500D" w:rsidRDefault="00BB28C8" w:rsidP="00BB28C8">
      <w:pPr>
        <w:widowControl w:val="0"/>
        <w:spacing w:after="160" w:line="360" w:lineRule="auto"/>
        <w:ind w:firstLine="567"/>
        <w:jc w:val="both"/>
        <w:outlineLvl w:val="3"/>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BB28C8" w:rsidRPr="0017500D" w14:paraId="163BB487" w14:textId="77777777" w:rsidTr="003D2146">
        <w:trPr>
          <w:jc w:val="center"/>
        </w:trPr>
        <w:tc>
          <w:tcPr>
            <w:tcW w:w="4536" w:type="dxa"/>
          </w:tcPr>
          <w:p w14:paraId="593AAFCB"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ЗАКАЗЧИК</w:t>
            </w:r>
          </w:p>
          <w:p w14:paraId="3B76DDC1" w14:textId="77777777" w:rsidR="00BB28C8" w:rsidRPr="0017500D" w:rsidRDefault="00BB28C8" w:rsidP="003D2146">
            <w:pPr>
              <w:widowControl w:val="0"/>
              <w:jc w:val="center"/>
              <w:rPr>
                <w:rFonts w:ascii="GHEA Grapalat" w:hAnsi="GHEA Grapalat"/>
                <w:strike/>
                <w:lang w:val="en-US"/>
              </w:rPr>
            </w:pPr>
            <w:r w:rsidRPr="0017500D">
              <w:rPr>
                <w:rFonts w:ascii="GHEA Grapalat" w:hAnsi="GHEA Grapalat"/>
                <w:strike/>
                <w:lang w:val="en-US"/>
              </w:rPr>
              <w:t>______________________</w:t>
            </w:r>
          </w:p>
          <w:p w14:paraId="5A261B3D" w14:textId="77777777" w:rsidR="00BB28C8" w:rsidRPr="0017500D" w:rsidRDefault="00BB28C8" w:rsidP="003D2146">
            <w:pPr>
              <w:widowControl w:val="0"/>
              <w:spacing w:after="160" w:line="360" w:lineRule="auto"/>
              <w:jc w:val="center"/>
              <w:rPr>
                <w:rFonts w:ascii="GHEA Grapalat" w:hAnsi="GHEA Grapalat"/>
                <w:strike/>
                <w:vertAlign w:val="superscript"/>
              </w:rPr>
            </w:pPr>
            <w:r w:rsidRPr="0017500D">
              <w:rPr>
                <w:rFonts w:ascii="GHEA Grapalat" w:hAnsi="GHEA Grapalat"/>
                <w:strike/>
                <w:vertAlign w:val="superscript"/>
              </w:rPr>
              <w:t>/подпись/</w:t>
            </w:r>
          </w:p>
          <w:p w14:paraId="02EFE31B"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c>
          <w:tcPr>
            <w:tcW w:w="760" w:type="dxa"/>
          </w:tcPr>
          <w:p w14:paraId="47E84485" w14:textId="77777777" w:rsidR="00BB28C8" w:rsidRPr="0017500D" w:rsidRDefault="00BB28C8" w:rsidP="003D2146">
            <w:pPr>
              <w:widowControl w:val="0"/>
              <w:spacing w:after="160" w:line="360" w:lineRule="auto"/>
              <w:jc w:val="center"/>
              <w:rPr>
                <w:rFonts w:ascii="GHEA Grapalat" w:hAnsi="GHEA Grapalat"/>
                <w:strike/>
              </w:rPr>
            </w:pPr>
          </w:p>
        </w:tc>
        <w:tc>
          <w:tcPr>
            <w:tcW w:w="4343" w:type="dxa"/>
          </w:tcPr>
          <w:p w14:paraId="3499879F"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ПОДРЯДЧИК</w:t>
            </w:r>
          </w:p>
          <w:p w14:paraId="00F4BF6C" w14:textId="77777777" w:rsidR="00BB28C8" w:rsidRPr="0017500D" w:rsidRDefault="00BB28C8" w:rsidP="003D2146">
            <w:pPr>
              <w:widowControl w:val="0"/>
              <w:jc w:val="center"/>
              <w:rPr>
                <w:rFonts w:ascii="GHEA Grapalat" w:hAnsi="GHEA Grapalat"/>
                <w:strike/>
                <w:lang w:val="en-US"/>
              </w:rPr>
            </w:pPr>
            <w:r w:rsidRPr="0017500D">
              <w:rPr>
                <w:rFonts w:ascii="GHEA Grapalat" w:hAnsi="GHEA Grapalat"/>
                <w:strike/>
                <w:lang w:val="en-US"/>
              </w:rPr>
              <w:t>_____________________</w:t>
            </w:r>
          </w:p>
          <w:p w14:paraId="486051D9" w14:textId="77777777" w:rsidR="00BB28C8" w:rsidRPr="0017500D" w:rsidRDefault="00BB28C8" w:rsidP="003D2146">
            <w:pPr>
              <w:widowControl w:val="0"/>
              <w:spacing w:after="160" w:line="360" w:lineRule="auto"/>
              <w:jc w:val="center"/>
              <w:rPr>
                <w:rFonts w:ascii="GHEA Grapalat" w:hAnsi="GHEA Grapalat"/>
                <w:strike/>
                <w:vertAlign w:val="superscript"/>
              </w:rPr>
            </w:pPr>
            <w:r w:rsidRPr="0017500D">
              <w:rPr>
                <w:rFonts w:ascii="GHEA Grapalat" w:hAnsi="GHEA Grapalat"/>
                <w:strike/>
                <w:vertAlign w:val="superscript"/>
              </w:rPr>
              <w:t>/подпись/</w:t>
            </w:r>
          </w:p>
          <w:p w14:paraId="3230D3D7"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r>
    </w:tbl>
    <w:p w14:paraId="0B895538"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2E970555"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72B46C5C" w14:textId="77777777" w:rsidR="00BB28C8" w:rsidRPr="00CD329B" w:rsidRDefault="00BB28C8" w:rsidP="00BB28C8">
      <w:pPr>
        <w:widowControl w:val="0"/>
        <w:spacing w:after="160" w:line="360" w:lineRule="auto"/>
        <w:ind w:firstLine="567"/>
        <w:jc w:val="right"/>
        <w:rPr>
          <w:rFonts w:ascii="GHEA Grapalat" w:hAnsi="GHEA Grapalat" w:cs="Sylfaen"/>
          <w:i/>
        </w:rPr>
      </w:pPr>
      <w:r w:rsidRPr="00CD329B">
        <w:rPr>
          <w:rFonts w:ascii="GHEA Grapalat" w:hAnsi="GHEA Grapalat"/>
          <w:i/>
        </w:rPr>
        <w:lastRenderedPageBreak/>
        <w:t>Приложение № 3</w:t>
      </w:r>
    </w:p>
    <w:p w14:paraId="0EAE0780" w14:textId="77777777" w:rsidR="00BB28C8" w:rsidRPr="00CD329B" w:rsidRDefault="00BB28C8" w:rsidP="00BB28C8">
      <w:pPr>
        <w:widowControl w:val="0"/>
        <w:spacing w:after="160" w:line="360" w:lineRule="auto"/>
        <w:ind w:firstLine="567"/>
        <w:jc w:val="right"/>
        <w:rPr>
          <w:rFonts w:ascii="GHEA Grapalat" w:hAnsi="GHEA Grapalat" w:cs="Sylfaen"/>
          <w:i/>
        </w:rPr>
      </w:pPr>
      <w:r w:rsidRPr="00CD329B">
        <w:rPr>
          <w:rFonts w:ascii="GHEA Grapalat" w:hAnsi="GHEA Grapalat"/>
          <w:i/>
        </w:rPr>
        <w:t xml:space="preserve">к Договору под кодом </w:t>
      </w:r>
      <w:r w:rsidRPr="00CD329B">
        <w:rPr>
          <w:rFonts w:ascii="GHEA Grapalat" w:hAnsi="GHEA Grapalat" w:cs="Sylfaen"/>
          <w:i/>
        </w:rPr>
        <w:br/>
      </w:r>
      <w:r w:rsidRPr="00CD329B">
        <w:rPr>
          <w:rFonts w:ascii="GHEA Grapalat" w:hAnsi="GHEA Grapalat"/>
          <w:i/>
        </w:rPr>
        <w:t xml:space="preserve">заключенному " </w:t>
      </w:r>
      <w:r w:rsidRPr="00CD329B">
        <w:rPr>
          <w:rFonts w:ascii="GHEA Grapalat" w:hAnsi="GHEA Grapalat"/>
          <w:i/>
        </w:rPr>
        <w:tab/>
        <w:t xml:space="preserve">" </w:t>
      </w:r>
      <w:r w:rsidRPr="00CD329B">
        <w:rPr>
          <w:rFonts w:ascii="GHEA Grapalat" w:hAnsi="GHEA Grapalat"/>
          <w:i/>
        </w:rPr>
        <w:tab/>
        <w:t>20</w:t>
      </w:r>
      <w:r w:rsidRPr="00CD329B">
        <w:rPr>
          <w:rFonts w:ascii="GHEA Grapalat" w:hAnsi="GHEA Grapalat"/>
          <w:i/>
        </w:rPr>
        <w:tab/>
        <w:t>г.</w:t>
      </w:r>
    </w:p>
    <w:p w14:paraId="45627990" w14:textId="77777777" w:rsidR="00BB28C8" w:rsidRPr="00CD329B" w:rsidRDefault="00BB28C8" w:rsidP="00BB28C8">
      <w:pPr>
        <w:widowControl w:val="0"/>
        <w:tabs>
          <w:tab w:val="left" w:pos="9540"/>
        </w:tabs>
        <w:spacing w:after="160" w:line="360" w:lineRule="auto"/>
        <w:ind w:firstLine="567"/>
        <w:jc w:val="center"/>
        <w:rPr>
          <w:rFonts w:ascii="GHEA Grapalat" w:hAnsi="GHEA Grapalat"/>
        </w:rPr>
      </w:pPr>
    </w:p>
    <w:p w14:paraId="6DDE6EC3" w14:textId="77777777" w:rsidR="00BB28C8" w:rsidRPr="00CD329B" w:rsidRDefault="00BB28C8" w:rsidP="00BB28C8">
      <w:pPr>
        <w:widowControl w:val="0"/>
        <w:spacing w:after="160" w:line="360" w:lineRule="auto"/>
        <w:ind w:firstLine="567"/>
        <w:jc w:val="center"/>
        <w:rPr>
          <w:rFonts w:ascii="GHEA Grapalat" w:hAnsi="GHEA Grapalat"/>
          <w:lang w:val="en-US"/>
        </w:rPr>
      </w:pPr>
      <w:r w:rsidRPr="00CD329B">
        <w:rPr>
          <w:rFonts w:ascii="GHEA Grapalat" w:hAnsi="GHEA Grapalat"/>
        </w:rPr>
        <w:t>ГРАФИК ОПЛАТЫ</w:t>
      </w:r>
      <w:r w:rsidRPr="00CD329B">
        <w:rPr>
          <w:rStyle w:val="FootnoteReference"/>
          <w:rFonts w:ascii="GHEA Grapalat" w:hAnsi="GHEA Grapalat"/>
        </w:rPr>
        <w:footnoteReference w:customMarkFollows="1" w:id="42"/>
        <w:t>*</w:t>
      </w:r>
    </w:p>
    <w:p w14:paraId="094C2CCC" w14:textId="77777777" w:rsidR="00BB28C8" w:rsidRPr="00CD329B" w:rsidRDefault="00BB28C8" w:rsidP="00BB28C8">
      <w:pPr>
        <w:widowControl w:val="0"/>
        <w:spacing w:after="160" w:line="360" w:lineRule="auto"/>
        <w:ind w:firstLine="567"/>
        <w:jc w:val="right"/>
        <w:rPr>
          <w:rFonts w:ascii="GHEA Grapalat" w:hAnsi="GHEA Grapalat"/>
        </w:rPr>
      </w:pPr>
      <w:r w:rsidRPr="00CD329B">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CD329B" w14:paraId="455812A9" w14:textId="77777777" w:rsidTr="003D2146">
        <w:trPr>
          <w:jc w:val="center"/>
        </w:trPr>
        <w:tc>
          <w:tcPr>
            <w:tcW w:w="10955" w:type="dxa"/>
            <w:gridSpan w:val="16"/>
          </w:tcPr>
          <w:p w14:paraId="4A5F4E9F" w14:textId="77777777" w:rsidR="00BB28C8" w:rsidRPr="00CD329B" w:rsidRDefault="00BB28C8" w:rsidP="003D2146">
            <w:pPr>
              <w:widowControl w:val="0"/>
              <w:spacing w:after="120"/>
              <w:jc w:val="center"/>
              <w:rPr>
                <w:rFonts w:ascii="GHEA Grapalat" w:hAnsi="GHEA Grapalat"/>
                <w:sz w:val="14"/>
                <w:szCs w:val="16"/>
              </w:rPr>
            </w:pPr>
            <w:r w:rsidRPr="00CD329B">
              <w:rPr>
                <w:rFonts w:ascii="GHEA Grapalat" w:hAnsi="GHEA Grapalat"/>
                <w:sz w:val="14"/>
                <w:szCs w:val="16"/>
              </w:rPr>
              <w:t>Работа</w:t>
            </w:r>
          </w:p>
        </w:tc>
      </w:tr>
      <w:tr w:rsidR="00BB28C8" w:rsidRPr="00CD329B" w14:paraId="1772EAC6" w14:textId="77777777" w:rsidTr="003D2146">
        <w:trPr>
          <w:jc w:val="center"/>
        </w:trPr>
        <w:tc>
          <w:tcPr>
            <w:tcW w:w="1259" w:type="dxa"/>
            <w:vAlign w:val="center"/>
          </w:tcPr>
          <w:p w14:paraId="5ED0C29F" w14:textId="77777777" w:rsidR="00BB28C8" w:rsidRPr="00CD329B" w:rsidRDefault="00BB28C8" w:rsidP="003D2146">
            <w:pPr>
              <w:widowControl w:val="0"/>
              <w:spacing w:after="120"/>
              <w:jc w:val="center"/>
              <w:rPr>
                <w:rFonts w:ascii="GHEA Grapalat" w:hAnsi="GHEA Grapalat"/>
                <w:sz w:val="14"/>
                <w:szCs w:val="16"/>
              </w:rPr>
            </w:pPr>
            <w:r w:rsidRPr="00CD329B">
              <w:rPr>
                <w:rFonts w:ascii="GHEA Grapalat" w:hAnsi="GHEA Grapalat"/>
                <w:sz w:val="14"/>
                <w:szCs w:val="16"/>
              </w:rPr>
              <w:t>номер предусмотренного приглашением лота</w:t>
            </w:r>
          </w:p>
        </w:tc>
        <w:tc>
          <w:tcPr>
            <w:tcW w:w="1238" w:type="dxa"/>
            <w:vAlign w:val="center"/>
          </w:tcPr>
          <w:p w14:paraId="09C736D1" w14:textId="77777777" w:rsidR="00BB28C8" w:rsidRPr="00CD329B" w:rsidRDefault="00BB28C8" w:rsidP="003D2146">
            <w:pPr>
              <w:widowControl w:val="0"/>
              <w:spacing w:after="120"/>
              <w:jc w:val="center"/>
              <w:rPr>
                <w:rFonts w:ascii="GHEA Grapalat" w:hAnsi="GHEA Grapalat"/>
                <w:sz w:val="14"/>
                <w:szCs w:val="16"/>
              </w:rPr>
            </w:pPr>
            <w:r w:rsidRPr="00CD329B">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A8E965D" w14:textId="77777777" w:rsidR="00BB28C8" w:rsidRPr="00CD329B" w:rsidRDefault="00BB28C8" w:rsidP="003D2146">
            <w:pPr>
              <w:widowControl w:val="0"/>
              <w:spacing w:after="120"/>
              <w:jc w:val="center"/>
              <w:rPr>
                <w:rFonts w:ascii="GHEA Grapalat" w:hAnsi="GHEA Grapalat"/>
                <w:sz w:val="14"/>
                <w:szCs w:val="16"/>
              </w:rPr>
            </w:pPr>
            <w:r w:rsidRPr="00CD329B">
              <w:rPr>
                <w:rFonts w:ascii="GHEA Grapalat" w:hAnsi="GHEA Grapalat"/>
                <w:sz w:val="14"/>
                <w:szCs w:val="16"/>
              </w:rPr>
              <w:t>наименование</w:t>
            </w:r>
          </w:p>
        </w:tc>
        <w:tc>
          <w:tcPr>
            <w:tcW w:w="7439" w:type="dxa"/>
            <w:gridSpan w:val="13"/>
            <w:vAlign w:val="center"/>
          </w:tcPr>
          <w:p w14:paraId="0B2B4E99" w14:textId="77777777" w:rsidR="00BB28C8" w:rsidRPr="00CD329B" w:rsidRDefault="00BB28C8" w:rsidP="003D2146">
            <w:pPr>
              <w:widowControl w:val="0"/>
              <w:spacing w:after="120"/>
              <w:jc w:val="both"/>
              <w:rPr>
                <w:rFonts w:ascii="GHEA Grapalat" w:hAnsi="GHEA Grapalat"/>
                <w:sz w:val="14"/>
                <w:szCs w:val="16"/>
              </w:rPr>
            </w:pPr>
            <w:r w:rsidRPr="00CD329B">
              <w:rPr>
                <w:rFonts w:ascii="GHEA Grapalat" w:hAnsi="GHEA Grapalat"/>
                <w:sz w:val="14"/>
                <w:szCs w:val="16"/>
              </w:rPr>
              <w:t>Оплату работы предусматривается произвести в 20 г., по месяцам, в том числе</w:t>
            </w:r>
            <w:r w:rsidRPr="00CD329B">
              <w:rPr>
                <w:rStyle w:val="FootnoteReference"/>
                <w:rFonts w:ascii="GHEA Grapalat" w:hAnsi="GHEA Grapalat"/>
                <w:sz w:val="14"/>
                <w:szCs w:val="16"/>
              </w:rPr>
              <w:footnoteReference w:customMarkFollows="1" w:id="43"/>
              <w:t>**</w:t>
            </w:r>
          </w:p>
        </w:tc>
      </w:tr>
      <w:tr w:rsidR="00CD329B" w:rsidRPr="00CD329B" w14:paraId="7EDD41B0" w14:textId="77777777" w:rsidTr="003D2146">
        <w:trPr>
          <w:cantSplit/>
          <w:trHeight w:val="1134"/>
          <w:jc w:val="center"/>
        </w:trPr>
        <w:tc>
          <w:tcPr>
            <w:tcW w:w="1259" w:type="dxa"/>
          </w:tcPr>
          <w:p w14:paraId="2EA56155" w14:textId="56C1FE4C" w:rsidR="00CD329B" w:rsidRPr="00CD329B" w:rsidRDefault="00CD329B" w:rsidP="00CD329B">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1238" w:type="dxa"/>
          </w:tcPr>
          <w:p w14:paraId="1993C496" w14:textId="65E0B094" w:rsidR="00CD329B" w:rsidRPr="00CD329B" w:rsidRDefault="00CD329B" w:rsidP="00CD329B">
            <w:pPr>
              <w:widowControl w:val="0"/>
              <w:spacing w:after="120"/>
              <w:jc w:val="center"/>
              <w:rPr>
                <w:rFonts w:ascii="GHEA Grapalat" w:hAnsi="GHEA Grapalat"/>
                <w:sz w:val="12"/>
                <w:szCs w:val="12"/>
              </w:rPr>
            </w:pPr>
            <w:r w:rsidRPr="00CD329B">
              <w:rPr>
                <w:rFonts w:ascii="GHEA Grapalat" w:hAnsi="GHEA Grapalat" w:cs="Arial"/>
              </w:rPr>
              <w:t>45461100/</w:t>
            </w:r>
            <w:r w:rsidRPr="00CD329B">
              <w:rPr>
                <w:rFonts w:ascii="GHEA Grapalat" w:hAnsi="GHEA Grapalat" w:cs="Arial"/>
                <w:lang w:val="hy-AM"/>
              </w:rPr>
              <w:t>558</w:t>
            </w:r>
          </w:p>
        </w:tc>
        <w:tc>
          <w:tcPr>
            <w:tcW w:w="1019" w:type="dxa"/>
          </w:tcPr>
          <w:p w14:paraId="77E3005E" w14:textId="77777777" w:rsidR="00CD329B" w:rsidRPr="00CD329B" w:rsidRDefault="00CD329B" w:rsidP="00CD329B">
            <w:pPr>
              <w:jc w:val="center"/>
              <w:rPr>
                <w:sz w:val="12"/>
                <w:szCs w:val="12"/>
              </w:rPr>
            </w:pPr>
            <w:r w:rsidRPr="00CD329B">
              <w:rPr>
                <w:sz w:val="12"/>
                <w:szCs w:val="12"/>
              </w:rPr>
              <w:t>выполнении текущих строительно-ремонтных работ в пространстве войсковой части номер</w:t>
            </w:r>
            <w:r w:rsidRPr="00CD329B">
              <w:rPr>
                <w:sz w:val="12"/>
                <w:szCs w:val="12"/>
                <w:lang w:val="hy-AM"/>
              </w:rPr>
              <w:t xml:space="preserve"> </w:t>
            </w:r>
            <w:r w:rsidRPr="00CD329B">
              <w:rPr>
                <w:sz w:val="12"/>
                <w:szCs w:val="12"/>
              </w:rPr>
              <w:t xml:space="preserve">1033 </w:t>
            </w:r>
            <w:proofErr w:type="gramStart"/>
            <w:r w:rsidRPr="00CD329B">
              <w:rPr>
                <w:sz w:val="12"/>
                <w:szCs w:val="12"/>
              </w:rPr>
              <w:t>полиций  МВД</w:t>
            </w:r>
            <w:proofErr w:type="gramEnd"/>
            <w:r w:rsidRPr="00CD329B">
              <w:rPr>
                <w:sz w:val="12"/>
                <w:szCs w:val="12"/>
              </w:rPr>
              <w:t xml:space="preserve"> РА</w:t>
            </w:r>
          </w:p>
          <w:p w14:paraId="5A9217D9" w14:textId="77777777" w:rsidR="00CD329B" w:rsidRPr="00CD329B" w:rsidRDefault="00CD329B" w:rsidP="00CD329B">
            <w:pPr>
              <w:jc w:val="center"/>
              <w:rPr>
                <w:rFonts w:ascii="GHEA Grapalat" w:hAnsi="GHEA Grapalat"/>
                <w:sz w:val="12"/>
                <w:szCs w:val="12"/>
              </w:rPr>
            </w:pPr>
            <w:proofErr w:type="spellStart"/>
            <w:r w:rsidRPr="00CD329B">
              <w:rPr>
                <w:rFonts w:ascii="GHEA Grapalat" w:hAnsi="GHEA Grapalat"/>
                <w:sz w:val="12"/>
                <w:szCs w:val="12"/>
              </w:rPr>
              <w:t>Обемный</w:t>
            </w:r>
            <w:proofErr w:type="spellEnd"/>
            <w:r w:rsidRPr="00CD329B">
              <w:rPr>
                <w:rFonts w:ascii="GHEA Grapalat" w:hAnsi="GHEA Grapalat"/>
                <w:sz w:val="12"/>
                <w:szCs w:val="12"/>
              </w:rPr>
              <w:t xml:space="preserve"> лист-смета</w:t>
            </w:r>
          </w:p>
          <w:p w14:paraId="31A9C9DB" w14:textId="77777777" w:rsidR="00CD329B" w:rsidRPr="00CD329B" w:rsidRDefault="00CD329B" w:rsidP="00CD329B">
            <w:pPr>
              <w:jc w:val="center"/>
              <w:rPr>
                <w:rFonts w:ascii="GHEA Grapalat" w:hAnsi="GHEA Grapalat" w:cs="Courier New"/>
                <w:sz w:val="12"/>
                <w:szCs w:val="12"/>
              </w:rPr>
            </w:pPr>
            <w:r w:rsidRPr="00CD329B">
              <w:rPr>
                <w:rFonts w:ascii="GHEA Grapalat" w:hAnsi="GHEA Grapalat" w:cs="Courier New"/>
                <w:sz w:val="12"/>
                <w:szCs w:val="12"/>
              </w:rPr>
              <w:t>город Ереван</w:t>
            </w:r>
          </w:p>
          <w:p w14:paraId="54E965A3" w14:textId="77777777" w:rsidR="00CD329B" w:rsidRPr="00CD329B" w:rsidRDefault="00CD329B" w:rsidP="00CD329B">
            <w:pPr>
              <w:widowControl w:val="0"/>
              <w:spacing w:after="120"/>
              <w:jc w:val="center"/>
              <w:rPr>
                <w:rFonts w:ascii="GHEA Grapalat" w:hAnsi="GHEA Grapalat"/>
                <w:sz w:val="14"/>
                <w:szCs w:val="16"/>
              </w:rPr>
            </w:pPr>
          </w:p>
        </w:tc>
        <w:tc>
          <w:tcPr>
            <w:tcW w:w="582" w:type="dxa"/>
            <w:vAlign w:val="center"/>
          </w:tcPr>
          <w:p w14:paraId="18ED126E" w14:textId="77777777" w:rsidR="00CD329B" w:rsidRPr="00CD329B" w:rsidRDefault="00CD329B" w:rsidP="00CD329B">
            <w:pPr>
              <w:widowControl w:val="0"/>
              <w:spacing w:after="120"/>
              <w:ind w:left="-95" w:right="-88"/>
              <w:jc w:val="center"/>
              <w:rPr>
                <w:rFonts w:ascii="GHEA Grapalat" w:hAnsi="GHEA Grapalat"/>
                <w:sz w:val="14"/>
                <w:szCs w:val="16"/>
              </w:rPr>
            </w:pPr>
            <w:r w:rsidRPr="00CD329B">
              <w:rPr>
                <w:rFonts w:ascii="GHEA Grapalat" w:hAnsi="GHEA Grapalat"/>
                <w:sz w:val="14"/>
                <w:szCs w:val="16"/>
              </w:rPr>
              <w:t>январь</w:t>
            </w:r>
          </w:p>
        </w:tc>
        <w:tc>
          <w:tcPr>
            <w:tcW w:w="700" w:type="dxa"/>
            <w:vAlign w:val="center"/>
          </w:tcPr>
          <w:p w14:paraId="59E8D53C" w14:textId="77777777" w:rsidR="00CD329B" w:rsidRPr="00CD329B" w:rsidRDefault="00CD329B" w:rsidP="00CD329B">
            <w:pPr>
              <w:widowControl w:val="0"/>
              <w:spacing w:after="120"/>
              <w:ind w:left="-95" w:right="-88"/>
              <w:jc w:val="center"/>
              <w:rPr>
                <w:rFonts w:ascii="GHEA Grapalat" w:hAnsi="GHEA Grapalat" w:cs="Sylfaen"/>
                <w:sz w:val="14"/>
                <w:szCs w:val="16"/>
              </w:rPr>
            </w:pPr>
            <w:r w:rsidRPr="00CD329B">
              <w:rPr>
                <w:rFonts w:ascii="GHEA Grapalat" w:hAnsi="GHEA Grapalat"/>
                <w:sz w:val="14"/>
                <w:szCs w:val="16"/>
              </w:rPr>
              <w:t>февраль</w:t>
            </w:r>
          </w:p>
        </w:tc>
        <w:tc>
          <w:tcPr>
            <w:tcW w:w="431" w:type="dxa"/>
            <w:vAlign w:val="center"/>
          </w:tcPr>
          <w:p w14:paraId="54493F61" w14:textId="77777777" w:rsidR="00CD329B" w:rsidRPr="00CD329B" w:rsidRDefault="00CD329B" w:rsidP="00CD329B">
            <w:pPr>
              <w:widowControl w:val="0"/>
              <w:spacing w:after="120"/>
              <w:ind w:left="-95" w:right="-88"/>
              <w:jc w:val="center"/>
              <w:rPr>
                <w:rFonts w:ascii="GHEA Grapalat" w:hAnsi="GHEA Grapalat"/>
                <w:sz w:val="14"/>
                <w:szCs w:val="16"/>
              </w:rPr>
            </w:pPr>
            <w:r w:rsidRPr="00CD329B">
              <w:rPr>
                <w:rFonts w:ascii="GHEA Grapalat" w:hAnsi="GHEA Grapalat"/>
                <w:sz w:val="14"/>
                <w:szCs w:val="16"/>
              </w:rPr>
              <w:t>март</w:t>
            </w:r>
          </w:p>
        </w:tc>
        <w:tc>
          <w:tcPr>
            <w:tcW w:w="556" w:type="dxa"/>
            <w:vAlign w:val="center"/>
          </w:tcPr>
          <w:p w14:paraId="19114B40" w14:textId="77777777" w:rsidR="00CD329B" w:rsidRPr="00CD329B" w:rsidRDefault="00CD329B" w:rsidP="00CD329B">
            <w:pPr>
              <w:widowControl w:val="0"/>
              <w:spacing w:after="120"/>
              <w:ind w:left="-95" w:right="-88"/>
              <w:jc w:val="center"/>
              <w:rPr>
                <w:rFonts w:ascii="GHEA Grapalat" w:hAnsi="GHEA Grapalat" w:cs="Sylfaen"/>
                <w:sz w:val="14"/>
                <w:szCs w:val="16"/>
              </w:rPr>
            </w:pPr>
            <w:r w:rsidRPr="00CD329B">
              <w:rPr>
                <w:rFonts w:ascii="GHEA Grapalat" w:hAnsi="GHEA Grapalat"/>
                <w:sz w:val="14"/>
                <w:szCs w:val="16"/>
              </w:rPr>
              <w:t>апрель</w:t>
            </w:r>
          </w:p>
        </w:tc>
        <w:tc>
          <w:tcPr>
            <w:tcW w:w="436" w:type="dxa"/>
            <w:vAlign w:val="center"/>
          </w:tcPr>
          <w:p w14:paraId="47809604" w14:textId="77777777" w:rsidR="00CD329B" w:rsidRPr="00CD329B" w:rsidRDefault="00CD329B" w:rsidP="00CD329B">
            <w:pPr>
              <w:widowControl w:val="0"/>
              <w:spacing w:after="120"/>
              <w:ind w:left="-95" w:right="-88"/>
              <w:jc w:val="center"/>
              <w:rPr>
                <w:rFonts w:ascii="GHEA Grapalat" w:hAnsi="GHEA Grapalat"/>
                <w:sz w:val="14"/>
                <w:szCs w:val="16"/>
              </w:rPr>
            </w:pPr>
            <w:r w:rsidRPr="00CD329B">
              <w:rPr>
                <w:rFonts w:ascii="GHEA Grapalat" w:hAnsi="GHEA Grapalat"/>
                <w:sz w:val="14"/>
                <w:szCs w:val="16"/>
              </w:rPr>
              <w:t>май</w:t>
            </w:r>
          </w:p>
        </w:tc>
        <w:tc>
          <w:tcPr>
            <w:tcW w:w="515" w:type="dxa"/>
            <w:vAlign w:val="center"/>
          </w:tcPr>
          <w:p w14:paraId="2B07E109" w14:textId="77777777" w:rsidR="00CD329B" w:rsidRPr="00CD329B" w:rsidRDefault="00CD329B" w:rsidP="00CD329B">
            <w:pPr>
              <w:widowControl w:val="0"/>
              <w:spacing w:after="120"/>
              <w:ind w:left="-95" w:right="-88"/>
              <w:jc w:val="center"/>
              <w:rPr>
                <w:rFonts w:ascii="GHEA Grapalat" w:hAnsi="GHEA Grapalat"/>
                <w:sz w:val="14"/>
                <w:szCs w:val="16"/>
              </w:rPr>
            </w:pPr>
            <w:r w:rsidRPr="00CD329B">
              <w:rPr>
                <w:rFonts w:ascii="GHEA Grapalat" w:hAnsi="GHEA Grapalat"/>
                <w:sz w:val="14"/>
                <w:szCs w:val="16"/>
              </w:rPr>
              <w:t>июнь</w:t>
            </w:r>
          </w:p>
        </w:tc>
        <w:tc>
          <w:tcPr>
            <w:tcW w:w="477" w:type="dxa"/>
            <w:vAlign w:val="center"/>
          </w:tcPr>
          <w:p w14:paraId="6850D7FB" w14:textId="77777777" w:rsidR="00CD329B" w:rsidRPr="00CD329B" w:rsidRDefault="00CD329B" w:rsidP="00CD329B">
            <w:pPr>
              <w:widowControl w:val="0"/>
              <w:spacing w:after="120"/>
              <w:ind w:left="-95" w:right="-88"/>
              <w:jc w:val="center"/>
              <w:rPr>
                <w:rFonts w:ascii="GHEA Grapalat" w:hAnsi="GHEA Grapalat"/>
                <w:sz w:val="14"/>
                <w:szCs w:val="16"/>
              </w:rPr>
            </w:pPr>
            <w:r w:rsidRPr="00CD329B">
              <w:rPr>
                <w:rFonts w:ascii="GHEA Grapalat" w:hAnsi="GHEA Grapalat"/>
                <w:sz w:val="14"/>
                <w:szCs w:val="16"/>
              </w:rPr>
              <w:t xml:space="preserve">июль </w:t>
            </w:r>
          </w:p>
        </w:tc>
        <w:tc>
          <w:tcPr>
            <w:tcW w:w="531" w:type="dxa"/>
            <w:vAlign w:val="center"/>
          </w:tcPr>
          <w:p w14:paraId="007A9D7E" w14:textId="77777777" w:rsidR="00CD329B" w:rsidRPr="00CD329B" w:rsidRDefault="00CD329B" w:rsidP="00CD329B">
            <w:pPr>
              <w:widowControl w:val="0"/>
              <w:spacing w:after="120"/>
              <w:ind w:left="-95" w:right="-88"/>
              <w:jc w:val="center"/>
              <w:rPr>
                <w:rFonts w:ascii="GHEA Grapalat" w:hAnsi="GHEA Grapalat"/>
                <w:sz w:val="14"/>
                <w:szCs w:val="16"/>
              </w:rPr>
            </w:pPr>
            <w:r w:rsidRPr="00CD329B">
              <w:rPr>
                <w:rFonts w:ascii="GHEA Grapalat" w:hAnsi="GHEA Grapalat"/>
                <w:sz w:val="14"/>
                <w:szCs w:val="16"/>
              </w:rPr>
              <w:t>август</w:t>
            </w:r>
          </w:p>
        </w:tc>
        <w:tc>
          <w:tcPr>
            <w:tcW w:w="729" w:type="dxa"/>
            <w:vAlign w:val="center"/>
          </w:tcPr>
          <w:p w14:paraId="7AF88E10" w14:textId="77777777" w:rsidR="00CD329B" w:rsidRPr="00CD329B" w:rsidRDefault="00CD329B" w:rsidP="00CD329B">
            <w:pPr>
              <w:widowControl w:val="0"/>
              <w:spacing w:after="120"/>
              <w:ind w:left="-95" w:right="-88"/>
              <w:jc w:val="center"/>
              <w:rPr>
                <w:rFonts w:ascii="GHEA Grapalat" w:hAnsi="GHEA Grapalat"/>
                <w:sz w:val="14"/>
                <w:szCs w:val="16"/>
              </w:rPr>
            </w:pPr>
            <w:r w:rsidRPr="00CD329B">
              <w:rPr>
                <w:rFonts w:ascii="GHEA Grapalat" w:hAnsi="GHEA Grapalat"/>
                <w:sz w:val="14"/>
                <w:szCs w:val="16"/>
              </w:rPr>
              <w:t xml:space="preserve">сентябрь </w:t>
            </w:r>
          </w:p>
        </w:tc>
        <w:tc>
          <w:tcPr>
            <w:tcW w:w="663" w:type="dxa"/>
            <w:vAlign w:val="center"/>
          </w:tcPr>
          <w:p w14:paraId="2C6EEADC" w14:textId="77777777" w:rsidR="00CD329B" w:rsidRPr="00CD329B" w:rsidRDefault="00CD329B" w:rsidP="00CD329B">
            <w:pPr>
              <w:widowControl w:val="0"/>
              <w:spacing w:after="120"/>
              <w:ind w:left="-95" w:right="-88"/>
              <w:jc w:val="center"/>
              <w:rPr>
                <w:rFonts w:ascii="GHEA Grapalat" w:hAnsi="GHEA Grapalat"/>
                <w:sz w:val="14"/>
                <w:szCs w:val="16"/>
              </w:rPr>
            </w:pPr>
            <w:r w:rsidRPr="00CD329B">
              <w:rPr>
                <w:rFonts w:ascii="GHEA Grapalat" w:hAnsi="GHEA Grapalat"/>
                <w:sz w:val="14"/>
                <w:szCs w:val="16"/>
              </w:rPr>
              <w:t>октябрь</w:t>
            </w:r>
          </w:p>
        </w:tc>
        <w:tc>
          <w:tcPr>
            <w:tcW w:w="594" w:type="dxa"/>
            <w:vAlign w:val="center"/>
          </w:tcPr>
          <w:p w14:paraId="3634C048" w14:textId="77777777" w:rsidR="00CD329B" w:rsidRPr="00CD329B" w:rsidRDefault="00CD329B" w:rsidP="00CD329B">
            <w:pPr>
              <w:widowControl w:val="0"/>
              <w:spacing w:after="120"/>
              <w:ind w:left="-95" w:right="-88"/>
              <w:jc w:val="center"/>
              <w:rPr>
                <w:rFonts w:ascii="GHEA Grapalat" w:hAnsi="GHEA Grapalat"/>
                <w:sz w:val="14"/>
                <w:szCs w:val="16"/>
              </w:rPr>
            </w:pPr>
            <w:r w:rsidRPr="00CD329B">
              <w:rPr>
                <w:rFonts w:ascii="GHEA Grapalat" w:hAnsi="GHEA Grapalat"/>
                <w:sz w:val="14"/>
                <w:szCs w:val="16"/>
              </w:rPr>
              <w:t>ноябрь</w:t>
            </w:r>
          </w:p>
        </w:tc>
        <w:tc>
          <w:tcPr>
            <w:tcW w:w="644" w:type="dxa"/>
            <w:vAlign w:val="center"/>
          </w:tcPr>
          <w:p w14:paraId="20C15323" w14:textId="77777777" w:rsidR="00CD329B" w:rsidRPr="00CD329B" w:rsidRDefault="00CD329B" w:rsidP="00CD329B">
            <w:pPr>
              <w:widowControl w:val="0"/>
              <w:spacing w:after="120"/>
              <w:ind w:left="-95" w:right="-88"/>
              <w:jc w:val="center"/>
              <w:rPr>
                <w:rFonts w:ascii="GHEA Grapalat" w:hAnsi="GHEA Grapalat"/>
                <w:sz w:val="14"/>
                <w:szCs w:val="16"/>
              </w:rPr>
            </w:pPr>
            <w:r w:rsidRPr="00CD329B">
              <w:rPr>
                <w:rFonts w:ascii="GHEA Grapalat" w:hAnsi="GHEA Grapalat"/>
                <w:sz w:val="14"/>
                <w:szCs w:val="16"/>
              </w:rPr>
              <w:t>декабрь</w:t>
            </w:r>
          </w:p>
        </w:tc>
        <w:tc>
          <w:tcPr>
            <w:tcW w:w="581" w:type="dxa"/>
            <w:vAlign w:val="center"/>
          </w:tcPr>
          <w:p w14:paraId="339F3C68" w14:textId="77777777" w:rsidR="00CD329B" w:rsidRPr="00CD329B" w:rsidRDefault="00CD329B" w:rsidP="00CD329B">
            <w:pPr>
              <w:widowControl w:val="0"/>
              <w:spacing w:after="120"/>
              <w:ind w:left="-95" w:right="-88"/>
              <w:jc w:val="center"/>
              <w:rPr>
                <w:rFonts w:ascii="GHEA Grapalat" w:hAnsi="GHEA Grapalat"/>
                <w:sz w:val="14"/>
                <w:szCs w:val="16"/>
                <w:lang w:val="en-US"/>
              </w:rPr>
            </w:pPr>
            <w:r w:rsidRPr="00CD329B">
              <w:rPr>
                <w:rFonts w:ascii="GHEA Grapalat" w:hAnsi="GHEA Grapalat"/>
                <w:sz w:val="14"/>
                <w:szCs w:val="16"/>
              </w:rPr>
              <w:t>Всего</w:t>
            </w:r>
          </w:p>
        </w:tc>
      </w:tr>
      <w:tr w:rsidR="00BB28C8" w:rsidRPr="00CD329B" w14:paraId="73149891" w14:textId="77777777" w:rsidTr="003D2146">
        <w:trPr>
          <w:cantSplit/>
          <w:trHeight w:val="1134"/>
          <w:jc w:val="center"/>
        </w:trPr>
        <w:tc>
          <w:tcPr>
            <w:tcW w:w="1259" w:type="dxa"/>
          </w:tcPr>
          <w:p w14:paraId="092DE9F6" w14:textId="77777777" w:rsidR="00BB28C8" w:rsidRPr="00CD329B" w:rsidRDefault="00BB28C8" w:rsidP="003D2146">
            <w:pPr>
              <w:widowControl w:val="0"/>
              <w:spacing w:after="120"/>
              <w:jc w:val="center"/>
              <w:rPr>
                <w:rFonts w:ascii="GHEA Grapalat" w:hAnsi="GHEA Grapalat"/>
                <w:sz w:val="14"/>
                <w:szCs w:val="16"/>
              </w:rPr>
            </w:pPr>
          </w:p>
        </w:tc>
        <w:tc>
          <w:tcPr>
            <w:tcW w:w="1238" w:type="dxa"/>
          </w:tcPr>
          <w:p w14:paraId="417540EF" w14:textId="77777777" w:rsidR="00BB28C8" w:rsidRPr="00CD329B" w:rsidRDefault="00BB28C8" w:rsidP="003D2146">
            <w:pPr>
              <w:widowControl w:val="0"/>
              <w:spacing w:after="120"/>
              <w:jc w:val="center"/>
              <w:rPr>
                <w:rFonts w:ascii="GHEA Grapalat" w:hAnsi="GHEA Grapalat"/>
                <w:sz w:val="14"/>
                <w:szCs w:val="16"/>
              </w:rPr>
            </w:pPr>
          </w:p>
        </w:tc>
        <w:tc>
          <w:tcPr>
            <w:tcW w:w="1019" w:type="dxa"/>
          </w:tcPr>
          <w:p w14:paraId="4A48DE00" w14:textId="77777777" w:rsidR="00BB28C8" w:rsidRPr="00CD329B" w:rsidRDefault="00BB28C8" w:rsidP="003D2146">
            <w:pPr>
              <w:widowControl w:val="0"/>
              <w:spacing w:after="120"/>
              <w:jc w:val="center"/>
              <w:rPr>
                <w:rFonts w:ascii="GHEA Grapalat" w:hAnsi="GHEA Grapalat"/>
                <w:sz w:val="14"/>
                <w:szCs w:val="16"/>
              </w:rPr>
            </w:pPr>
          </w:p>
        </w:tc>
        <w:tc>
          <w:tcPr>
            <w:tcW w:w="582" w:type="dxa"/>
            <w:vAlign w:val="center"/>
          </w:tcPr>
          <w:p w14:paraId="68798349" w14:textId="77777777" w:rsidR="00BB28C8" w:rsidRPr="00CD329B" w:rsidRDefault="00BB28C8" w:rsidP="003D2146">
            <w:pPr>
              <w:widowControl w:val="0"/>
              <w:spacing w:after="120"/>
              <w:ind w:left="-95" w:right="-88"/>
              <w:jc w:val="center"/>
              <w:rPr>
                <w:rFonts w:ascii="GHEA Grapalat" w:hAnsi="GHEA Grapalat"/>
                <w:sz w:val="14"/>
                <w:szCs w:val="16"/>
              </w:rPr>
            </w:pPr>
            <w:r w:rsidRPr="00CD329B">
              <w:rPr>
                <w:rFonts w:ascii="GHEA Grapalat" w:hAnsi="GHEA Grapalat"/>
                <w:sz w:val="14"/>
                <w:szCs w:val="16"/>
              </w:rPr>
              <w:t>... %</w:t>
            </w:r>
          </w:p>
        </w:tc>
        <w:tc>
          <w:tcPr>
            <w:tcW w:w="700" w:type="dxa"/>
            <w:vAlign w:val="center"/>
          </w:tcPr>
          <w:p w14:paraId="18AE66D5" w14:textId="77777777" w:rsidR="00BB28C8" w:rsidRPr="00CD329B" w:rsidRDefault="00BB28C8" w:rsidP="003D2146">
            <w:pPr>
              <w:widowControl w:val="0"/>
              <w:spacing w:after="120"/>
              <w:ind w:left="-95" w:right="-88"/>
              <w:jc w:val="center"/>
              <w:rPr>
                <w:rFonts w:ascii="GHEA Grapalat" w:hAnsi="GHEA Grapalat"/>
                <w:sz w:val="14"/>
                <w:szCs w:val="16"/>
              </w:rPr>
            </w:pPr>
            <w:r w:rsidRPr="00CD329B">
              <w:rPr>
                <w:rFonts w:ascii="GHEA Grapalat" w:hAnsi="GHEA Grapalat"/>
                <w:sz w:val="14"/>
                <w:szCs w:val="16"/>
              </w:rPr>
              <w:t>... %</w:t>
            </w:r>
          </w:p>
        </w:tc>
        <w:tc>
          <w:tcPr>
            <w:tcW w:w="431" w:type="dxa"/>
            <w:vAlign w:val="center"/>
          </w:tcPr>
          <w:p w14:paraId="75ABAEA6" w14:textId="77777777" w:rsidR="00BB28C8" w:rsidRPr="00CD329B" w:rsidRDefault="00BB28C8" w:rsidP="003D2146">
            <w:pPr>
              <w:widowControl w:val="0"/>
              <w:spacing w:after="120"/>
              <w:ind w:left="-95" w:right="-88"/>
              <w:jc w:val="center"/>
              <w:rPr>
                <w:rFonts w:ascii="GHEA Grapalat" w:hAnsi="GHEA Grapalat" w:cs="Arial"/>
                <w:sz w:val="14"/>
                <w:szCs w:val="16"/>
              </w:rPr>
            </w:pPr>
            <w:r w:rsidRPr="00CD329B">
              <w:rPr>
                <w:rFonts w:ascii="GHEA Grapalat" w:hAnsi="GHEA Grapalat"/>
                <w:sz w:val="14"/>
                <w:szCs w:val="16"/>
              </w:rPr>
              <w:t>... %</w:t>
            </w:r>
          </w:p>
        </w:tc>
        <w:tc>
          <w:tcPr>
            <w:tcW w:w="556" w:type="dxa"/>
            <w:vAlign w:val="center"/>
          </w:tcPr>
          <w:p w14:paraId="56581C20" w14:textId="77777777" w:rsidR="00BB28C8" w:rsidRPr="00CD329B" w:rsidRDefault="00BB28C8" w:rsidP="003D2146">
            <w:pPr>
              <w:widowControl w:val="0"/>
              <w:spacing w:after="120"/>
              <w:ind w:left="-95" w:right="-88"/>
              <w:jc w:val="center"/>
              <w:rPr>
                <w:rFonts w:ascii="GHEA Grapalat" w:hAnsi="GHEA Grapalat" w:cs="Arial"/>
                <w:sz w:val="14"/>
                <w:szCs w:val="16"/>
              </w:rPr>
            </w:pPr>
            <w:r w:rsidRPr="00CD329B">
              <w:rPr>
                <w:rFonts w:ascii="GHEA Grapalat" w:hAnsi="GHEA Grapalat"/>
                <w:sz w:val="14"/>
                <w:szCs w:val="16"/>
              </w:rPr>
              <w:t>... %</w:t>
            </w:r>
          </w:p>
        </w:tc>
        <w:tc>
          <w:tcPr>
            <w:tcW w:w="436" w:type="dxa"/>
            <w:vAlign w:val="center"/>
          </w:tcPr>
          <w:p w14:paraId="0D3BE15A" w14:textId="77777777" w:rsidR="00BB28C8" w:rsidRPr="00CD329B" w:rsidRDefault="00BB28C8" w:rsidP="003D2146">
            <w:pPr>
              <w:widowControl w:val="0"/>
              <w:spacing w:after="120"/>
              <w:ind w:left="-95" w:right="-88"/>
              <w:jc w:val="center"/>
              <w:rPr>
                <w:rFonts w:ascii="GHEA Grapalat" w:hAnsi="GHEA Grapalat" w:cs="Arial"/>
                <w:sz w:val="14"/>
                <w:szCs w:val="16"/>
              </w:rPr>
            </w:pPr>
            <w:r w:rsidRPr="00CD329B">
              <w:rPr>
                <w:rFonts w:ascii="GHEA Grapalat" w:hAnsi="GHEA Grapalat"/>
                <w:sz w:val="14"/>
                <w:szCs w:val="16"/>
              </w:rPr>
              <w:t>... %</w:t>
            </w:r>
          </w:p>
        </w:tc>
        <w:tc>
          <w:tcPr>
            <w:tcW w:w="515" w:type="dxa"/>
            <w:vAlign w:val="center"/>
          </w:tcPr>
          <w:p w14:paraId="4D40F87C" w14:textId="77777777" w:rsidR="00BB28C8" w:rsidRPr="00CD329B" w:rsidRDefault="00BB28C8" w:rsidP="003D2146">
            <w:pPr>
              <w:widowControl w:val="0"/>
              <w:spacing w:after="120"/>
              <w:ind w:left="-95" w:right="-88"/>
              <w:jc w:val="center"/>
              <w:rPr>
                <w:rFonts w:ascii="GHEA Grapalat" w:hAnsi="GHEA Grapalat" w:cs="Arial"/>
                <w:sz w:val="14"/>
                <w:szCs w:val="16"/>
              </w:rPr>
            </w:pPr>
            <w:r w:rsidRPr="00CD329B">
              <w:rPr>
                <w:rFonts w:ascii="GHEA Grapalat" w:hAnsi="GHEA Grapalat"/>
                <w:sz w:val="14"/>
                <w:szCs w:val="16"/>
              </w:rPr>
              <w:t>... %</w:t>
            </w:r>
          </w:p>
        </w:tc>
        <w:tc>
          <w:tcPr>
            <w:tcW w:w="477" w:type="dxa"/>
            <w:vAlign w:val="center"/>
          </w:tcPr>
          <w:p w14:paraId="50898F21" w14:textId="77777777" w:rsidR="00BB28C8" w:rsidRPr="00CD329B" w:rsidRDefault="00BB28C8" w:rsidP="003D2146">
            <w:pPr>
              <w:widowControl w:val="0"/>
              <w:spacing w:after="120"/>
              <w:ind w:left="-95" w:right="-88"/>
              <w:jc w:val="center"/>
              <w:rPr>
                <w:rFonts w:ascii="GHEA Grapalat" w:hAnsi="GHEA Grapalat" w:cs="Arial"/>
                <w:sz w:val="14"/>
                <w:szCs w:val="16"/>
              </w:rPr>
            </w:pPr>
            <w:r w:rsidRPr="00CD329B">
              <w:rPr>
                <w:rFonts w:ascii="GHEA Grapalat" w:hAnsi="GHEA Grapalat"/>
                <w:sz w:val="14"/>
                <w:szCs w:val="16"/>
              </w:rPr>
              <w:t>... %</w:t>
            </w:r>
          </w:p>
        </w:tc>
        <w:tc>
          <w:tcPr>
            <w:tcW w:w="531" w:type="dxa"/>
            <w:vAlign w:val="center"/>
          </w:tcPr>
          <w:p w14:paraId="4844B5E9" w14:textId="77777777" w:rsidR="00BB28C8" w:rsidRPr="00CD329B" w:rsidRDefault="00BB28C8" w:rsidP="003D2146">
            <w:pPr>
              <w:widowControl w:val="0"/>
              <w:spacing w:after="120"/>
              <w:ind w:left="-95" w:right="-88"/>
              <w:jc w:val="center"/>
              <w:rPr>
                <w:rFonts w:ascii="GHEA Grapalat" w:hAnsi="GHEA Grapalat" w:cs="Arial"/>
                <w:sz w:val="14"/>
                <w:szCs w:val="16"/>
              </w:rPr>
            </w:pPr>
            <w:r w:rsidRPr="00CD329B">
              <w:rPr>
                <w:rFonts w:ascii="GHEA Grapalat" w:hAnsi="GHEA Grapalat"/>
                <w:sz w:val="14"/>
                <w:szCs w:val="16"/>
              </w:rPr>
              <w:t>... %</w:t>
            </w:r>
          </w:p>
        </w:tc>
        <w:tc>
          <w:tcPr>
            <w:tcW w:w="729" w:type="dxa"/>
            <w:vAlign w:val="center"/>
          </w:tcPr>
          <w:p w14:paraId="0F038C15" w14:textId="77777777" w:rsidR="00BB28C8" w:rsidRPr="00CD329B" w:rsidRDefault="00BB28C8" w:rsidP="003D2146">
            <w:pPr>
              <w:widowControl w:val="0"/>
              <w:spacing w:after="120"/>
              <w:ind w:left="-95" w:right="-88"/>
              <w:jc w:val="center"/>
              <w:rPr>
                <w:rFonts w:ascii="GHEA Grapalat" w:hAnsi="GHEA Grapalat" w:cs="Arial"/>
                <w:sz w:val="14"/>
                <w:szCs w:val="16"/>
              </w:rPr>
            </w:pPr>
            <w:r w:rsidRPr="00CD329B">
              <w:rPr>
                <w:rFonts w:ascii="GHEA Grapalat" w:hAnsi="GHEA Grapalat"/>
                <w:sz w:val="14"/>
                <w:szCs w:val="16"/>
              </w:rPr>
              <w:t>... %</w:t>
            </w:r>
          </w:p>
        </w:tc>
        <w:tc>
          <w:tcPr>
            <w:tcW w:w="663" w:type="dxa"/>
            <w:vAlign w:val="center"/>
          </w:tcPr>
          <w:p w14:paraId="1621AC57" w14:textId="77777777" w:rsidR="00BB28C8" w:rsidRPr="00CD329B" w:rsidRDefault="00BB28C8" w:rsidP="003D2146">
            <w:pPr>
              <w:widowControl w:val="0"/>
              <w:spacing w:after="120"/>
              <w:ind w:left="-95" w:right="-88"/>
              <w:jc w:val="center"/>
              <w:rPr>
                <w:rFonts w:ascii="GHEA Grapalat" w:hAnsi="GHEA Grapalat" w:cs="Arial"/>
                <w:sz w:val="14"/>
                <w:szCs w:val="16"/>
              </w:rPr>
            </w:pPr>
            <w:r w:rsidRPr="00CD329B">
              <w:rPr>
                <w:rFonts w:ascii="GHEA Grapalat" w:hAnsi="GHEA Grapalat"/>
                <w:sz w:val="14"/>
                <w:szCs w:val="16"/>
              </w:rPr>
              <w:t>... %</w:t>
            </w:r>
          </w:p>
        </w:tc>
        <w:tc>
          <w:tcPr>
            <w:tcW w:w="594" w:type="dxa"/>
            <w:vAlign w:val="center"/>
          </w:tcPr>
          <w:p w14:paraId="24DD4D9D" w14:textId="77777777" w:rsidR="00BB28C8" w:rsidRPr="00CD329B" w:rsidRDefault="00BB28C8" w:rsidP="003D2146">
            <w:pPr>
              <w:widowControl w:val="0"/>
              <w:spacing w:after="120"/>
              <w:ind w:left="-95" w:right="-88"/>
              <w:jc w:val="center"/>
              <w:rPr>
                <w:rFonts w:ascii="GHEA Grapalat" w:hAnsi="GHEA Grapalat" w:cs="Arial"/>
                <w:sz w:val="14"/>
                <w:szCs w:val="16"/>
              </w:rPr>
            </w:pPr>
            <w:r w:rsidRPr="00CD329B">
              <w:rPr>
                <w:rFonts w:ascii="GHEA Grapalat" w:hAnsi="GHEA Grapalat"/>
                <w:sz w:val="14"/>
                <w:szCs w:val="16"/>
              </w:rPr>
              <w:t>... %</w:t>
            </w:r>
          </w:p>
        </w:tc>
        <w:tc>
          <w:tcPr>
            <w:tcW w:w="644" w:type="dxa"/>
            <w:vAlign w:val="center"/>
          </w:tcPr>
          <w:p w14:paraId="58F748DD" w14:textId="77777777" w:rsidR="00BB28C8" w:rsidRPr="00CD329B" w:rsidRDefault="00BB28C8" w:rsidP="003D2146">
            <w:pPr>
              <w:widowControl w:val="0"/>
              <w:spacing w:after="120"/>
              <w:ind w:left="-95" w:right="-88"/>
              <w:jc w:val="center"/>
              <w:rPr>
                <w:rFonts w:ascii="GHEA Grapalat" w:hAnsi="GHEA Grapalat" w:cs="Arial"/>
                <w:sz w:val="14"/>
                <w:szCs w:val="16"/>
              </w:rPr>
            </w:pPr>
            <w:r w:rsidRPr="00CD329B">
              <w:rPr>
                <w:rFonts w:ascii="GHEA Grapalat" w:hAnsi="GHEA Grapalat"/>
                <w:sz w:val="14"/>
                <w:szCs w:val="16"/>
              </w:rPr>
              <w:t>... %</w:t>
            </w:r>
          </w:p>
        </w:tc>
        <w:tc>
          <w:tcPr>
            <w:tcW w:w="581" w:type="dxa"/>
            <w:vAlign w:val="center"/>
          </w:tcPr>
          <w:p w14:paraId="21B33568" w14:textId="77777777" w:rsidR="00BB28C8" w:rsidRPr="00CD329B" w:rsidRDefault="00BB28C8" w:rsidP="003D2146">
            <w:pPr>
              <w:widowControl w:val="0"/>
              <w:spacing w:after="120"/>
              <w:ind w:left="-95" w:right="-88"/>
              <w:jc w:val="center"/>
              <w:rPr>
                <w:rFonts w:ascii="GHEA Grapalat" w:hAnsi="GHEA Grapalat"/>
                <w:b/>
                <w:sz w:val="14"/>
                <w:szCs w:val="16"/>
              </w:rPr>
            </w:pPr>
            <w:r w:rsidRPr="00CD329B">
              <w:rPr>
                <w:rFonts w:ascii="GHEA Grapalat" w:hAnsi="GHEA Grapalat"/>
                <w:sz w:val="14"/>
                <w:szCs w:val="16"/>
              </w:rPr>
              <w:t>... %</w:t>
            </w:r>
          </w:p>
        </w:tc>
      </w:tr>
    </w:tbl>
    <w:p w14:paraId="782DDEF2" w14:textId="77777777" w:rsidR="00BB28C8" w:rsidRPr="00CD329B"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17500D" w14:paraId="527DB2E9" w14:textId="77777777" w:rsidTr="003D2146">
        <w:trPr>
          <w:jc w:val="center"/>
        </w:trPr>
        <w:tc>
          <w:tcPr>
            <w:tcW w:w="4536" w:type="dxa"/>
          </w:tcPr>
          <w:p w14:paraId="12CED5E4"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ЗАКАЗЧИК</w:t>
            </w:r>
          </w:p>
          <w:p w14:paraId="23F03591" w14:textId="77777777" w:rsidR="00BB28C8" w:rsidRPr="0017500D" w:rsidRDefault="00BB28C8" w:rsidP="003D2146">
            <w:pPr>
              <w:widowControl w:val="0"/>
              <w:spacing w:after="160" w:line="360" w:lineRule="auto"/>
              <w:jc w:val="center"/>
              <w:rPr>
                <w:rFonts w:ascii="GHEA Grapalat" w:hAnsi="GHEA Grapalat"/>
                <w:strike/>
                <w:lang w:val="en-US"/>
              </w:rPr>
            </w:pPr>
            <w:r w:rsidRPr="0017500D">
              <w:rPr>
                <w:rFonts w:ascii="GHEA Grapalat" w:hAnsi="GHEA Grapalat"/>
                <w:strike/>
                <w:lang w:val="en-US"/>
              </w:rPr>
              <w:t>______________________</w:t>
            </w:r>
          </w:p>
          <w:p w14:paraId="5143B5D2"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/подпись/</w:t>
            </w:r>
          </w:p>
          <w:p w14:paraId="2DA31155"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c>
          <w:tcPr>
            <w:tcW w:w="760" w:type="dxa"/>
          </w:tcPr>
          <w:p w14:paraId="63DCADC3" w14:textId="77777777" w:rsidR="00BB28C8" w:rsidRPr="0017500D" w:rsidRDefault="00BB28C8" w:rsidP="003D2146">
            <w:pPr>
              <w:widowControl w:val="0"/>
              <w:spacing w:after="160" w:line="360" w:lineRule="auto"/>
              <w:jc w:val="center"/>
              <w:rPr>
                <w:rFonts w:ascii="GHEA Grapalat" w:hAnsi="GHEA Grapalat"/>
                <w:strike/>
              </w:rPr>
            </w:pPr>
          </w:p>
        </w:tc>
        <w:tc>
          <w:tcPr>
            <w:tcW w:w="4343" w:type="dxa"/>
          </w:tcPr>
          <w:p w14:paraId="24030169"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ПОДРЯДЧИК</w:t>
            </w:r>
          </w:p>
          <w:p w14:paraId="2259DE61" w14:textId="77777777" w:rsidR="00BB28C8" w:rsidRPr="0017500D" w:rsidRDefault="00BB28C8" w:rsidP="003D2146">
            <w:pPr>
              <w:widowControl w:val="0"/>
              <w:spacing w:after="160" w:line="360" w:lineRule="auto"/>
              <w:jc w:val="center"/>
              <w:rPr>
                <w:rFonts w:ascii="GHEA Grapalat" w:hAnsi="GHEA Grapalat"/>
                <w:strike/>
                <w:lang w:val="en-US"/>
              </w:rPr>
            </w:pPr>
            <w:r w:rsidRPr="0017500D">
              <w:rPr>
                <w:rFonts w:ascii="GHEA Grapalat" w:hAnsi="GHEA Grapalat"/>
                <w:strike/>
                <w:lang w:val="en-US"/>
              </w:rPr>
              <w:t>_____________________</w:t>
            </w:r>
          </w:p>
          <w:p w14:paraId="6CB502C8"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/подпись/</w:t>
            </w:r>
          </w:p>
          <w:p w14:paraId="7738A0CC"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r>
    </w:tbl>
    <w:p w14:paraId="3B4577C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C5A6F">
          <w:footnotePr>
            <w:pos w:val="beneathText"/>
          </w:footnotePr>
          <w:pgSz w:w="16840" w:h="11907" w:orient="landscape" w:code="9"/>
          <w:pgMar w:top="1411" w:right="994" w:bottom="1411" w:left="1411" w:header="562" w:footer="562" w:gutter="0"/>
          <w:cols w:space="720"/>
          <w:docGrid w:linePitch="326"/>
        </w:sectPr>
      </w:pPr>
    </w:p>
    <w:p w14:paraId="7310CCA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68922A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6041D3E"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7524C91F" w14:textId="77777777" w:rsidTr="003D2146">
        <w:trPr>
          <w:tblCellSpacing w:w="7" w:type="dxa"/>
          <w:jc w:val="center"/>
        </w:trPr>
        <w:tc>
          <w:tcPr>
            <w:tcW w:w="0" w:type="auto"/>
            <w:vAlign w:val="center"/>
          </w:tcPr>
          <w:p w14:paraId="56E2978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DDD20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724F5B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FF31B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4C6F723F"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6A7EB25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98C196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EB688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B9C0CB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CA1C4B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505803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F13C97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F44A3D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274F745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E2FB8CD"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7D15FF8"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365BA29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47900C6"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11F932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35E313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F93CFB9"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494A88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611FEFC"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D6D5B1C" w14:textId="77777777" w:rsidTr="003D2146">
        <w:trPr>
          <w:trHeight w:val="345"/>
          <w:jc w:val="center"/>
        </w:trPr>
        <w:tc>
          <w:tcPr>
            <w:tcW w:w="379" w:type="dxa"/>
            <w:vMerge w:val="restart"/>
            <w:vAlign w:val="center"/>
          </w:tcPr>
          <w:p w14:paraId="0B6FEF6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03F09F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A3E286E" w14:textId="77777777" w:rsidTr="003D2146">
        <w:trPr>
          <w:trHeight w:val="152"/>
          <w:jc w:val="center"/>
        </w:trPr>
        <w:tc>
          <w:tcPr>
            <w:tcW w:w="379" w:type="dxa"/>
            <w:vMerge/>
          </w:tcPr>
          <w:p w14:paraId="174D24F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0590629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0F21FCB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25E7C5A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47957539"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4BBEED5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6A3F01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7B57025" w14:textId="77777777" w:rsidTr="003D2146">
        <w:trPr>
          <w:trHeight w:val="152"/>
          <w:jc w:val="center"/>
        </w:trPr>
        <w:tc>
          <w:tcPr>
            <w:tcW w:w="379" w:type="dxa"/>
            <w:vMerge/>
            <w:tcBorders>
              <w:bottom w:val="single" w:sz="4" w:space="0" w:color="auto"/>
            </w:tcBorders>
          </w:tcPr>
          <w:p w14:paraId="0DA1AC8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E6368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16A2DFC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16F9330"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06E4D43"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1296DF5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103672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3A9866F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3B3119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36C6150" w14:textId="77777777" w:rsidTr="003D2146">
        <w:trPr>
          <w:trHeight w:val="515"/>
          <w:jc w:val="center"/>
        </w:trPr>
        <w:tc>
          <w:tcPr>
            <w:tcW w:w="379" w:type="dxa"/>
            <w:vAlign w:val="center"/>
          </w:tcPr>
          <w:p w14:paraId="569C0312"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3A2EBC4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2DF8E6F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0C1C4B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4A537D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315B066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C1136B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B6E00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602C5D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E89C901" w14:textId="77777777" w:rsidTr="003D2146">
        <w:trPr>
          <w:trHeight w:val="515"/>
          <w:jc w:val="center"/>
        </w:trPr>
        <w:tc>
          <w:tcPr>
            <w:tcW w:w="379" w:type="dxa"/>
          </w:tcPr>
          <w:p w14:paraId="6FDDE0D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2E08CEA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22ED08C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7A769CE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36DFEE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DD85AD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102237D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BC5C48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3D10F4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6F11D1B"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3AF6644F"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972F9D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0F155574" w14:textId="77777777" w:rsidTr="003D2146">
        <w:trPr>
          <w:trHeight w:val="266"/>
          <w:tblCellSpacing w:w="7" w:type="dxa"/>
          <w:jc w:val="center"/>
        </w:trPr>
        <w:tc>
          <w:tcPr>
            <w:tcW w:w="0" w:type="auto"/>
            <w:vAlign w:val="center"/>
          </w:tcPr>
          <w:p w14:paraId="6AE6E64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71DD8D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A1737F0" w14:textId="77777777" w:rsidTr="003D2146">
        <w:trPr>
          <w:trHeight w:val="473"/>
          <w:tblCellSpacing w:w="7" w:type="dxa"/>
          <w:jc w:val="center"/>
        </w:trPr>
        <w:tc>
          <w:tcPr>
            <w:tcW w:w="0" w:type="auto"/>
            <w:vAlign w:val="center"/>
          </w:tcPr>
          <w:p w14:paraId="407BFB56"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F65F4EC"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71E40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46397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62B6A784" w14:textId="77777777" w:rsidTr="003D2146">
        <w:trPr>
          <w:trHeight w:val="503"/>
          <w:tblCellSpacing w:w="7" w:type="dxa"/>
          <w:jc w:val="center"/>
        </w:trPr>
        <w:tc>
          <w:tcPr>
            <w:tcW w:w="0" w:type="auto"/>
            <w:vAlign w:val="center"/>
          </w:tcPr>
          <w:p w14:paraId="27C9C489"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285872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9E8C4D"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8795B76"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04E588B4" w14:textId="77777777" w:rsidTr="003D2146">
        <w:trPr>
          <w:trHeight w:val="281"/>
          <w:tblCellSpacing w:w="7" w:type="dxa"/>
          <w:jc w:val="center"/>
        </w:trPr>
        <w:tc>
          <w:tcPr>
            <w:tcW w:w="0" w:type="auto"/>
            <w:vAlign w:val="center"/>
          </w:tcPr>
          <w:p w14:paraId="1445514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24C51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4BA1FBA"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3602792" w14:textId="77777777" w:rsidR="00BB28C8" w:rsidRDefault="00BB28C8" w:rsidP="00BB28C8">
      <w:pPr>
        <w:rPr>
          <w:rFonts w:ascii="GHEA Grapalat" w:hAnsi="GHEA Grapalat" w:cs="Sylfaen"/>
          <w:b/>
        </w:rPr>
      </w:pPr>
      <w:r>
        <w:rPr>
          <w:rFonts w:ascii="GHEA Grapalat" w:hAnsi="GHEA Grapalat" w:cs="Sylfaen"/>
          <w:b/>
        </w:rPr>
        <w:br w:type="page"/>
      </w:r>
    </w:p>
    <w:p w14:paraId="3ADACF6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775361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54C51056" w14:textId="77777777" w:rsidR="00BB28C8" w:rsidRPr="009F3DC7" w:rsidRDefault="00BB28C8" w:rsidP="00BB28C8">
      <w:pPr>
        <w:widowControl w:val="0"/>
        <w:spacing w:after="160" w:line="360" w:lineRule="auto"/>
        <w:jc w:val="center"/>
        <w:rPr>
          <w:rFonts w:ascii="GHEA Grapalat" w:hAnsi="GHEA Grapalat" w:cs="Sylfaen"/>
        </w:rPr>
      </w:pPr>
    </w:p>
    <w:p w14:paraId="2710843E"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FADFF90"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132044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6DA6D15"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497AA4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96D267D"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B6A4D1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81B8633"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2F84A7D"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A4E6FE9"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E27F098"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2D68DBFB"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45E4D6"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63C523A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CBF7F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DF37E2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3BF224"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2A65FB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F65A1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EB380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7D1B200"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0CDBF28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3B31F1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9BD6C61"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2F3C510" w14:textId="77777777" w:rsidR="00BB28C8" w:rsidRPr="00C8328C" w:rsidRDefault="00BB28C8" w:rsidP="003D2146">
            <w:pPr>
              <w:widowControl w:val="0"/>
              <w:spacing w:after="120"/>
              <w:rPr>
                <w:rFonts w:ascii="GHEA Grapalat" w:hAnsi="GHEA Grapalat" w:cs="Sylfaen"/>
                <w:sz w:val="16"/>
                <w:szCs w:val="16"/>
              </w:rPr>
            </w:pPr>
          </w:p>
        </w:tc>
      </w:tr>
    </w:tbl>
    <w:p w14:paraId="6CF3ADF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B658172"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023CC8D" w14:textId="77777777" w:rsidR="00BB28C8" w:rsidRDefault="00BB28C8" w:rsidP="00BB28C8">
      <w:pPr>
        <w:rPr>
          <w:rFonts w:ascii="GHEA Grapalat" w:hAnsi="GHEA Grapalat"/>
        </w:rPr>
      </w:pPr>
      <w:r>
        <w:rPr>
          <w:rFonts w:ascii="GHEA Grapalat" w:hAnsi="GHEA Grapalat"/>
        </w:rPr>
        <w:br w:type="page"/>
      </w:r>
    </w:p>
    <w:p w14:paraId="586B2AC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254907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7"/>
        <w:gridCol w:w="4844"/>
      </w:tblGrid>
      <w:tr w:rsidR="00BB28C8" w:rsidRPr="009F3DC7" w14:paraId="1F46D4CF" w14:textId="77777777" w:rsidTr="003D2146">
        <w:tc>
          <w:tcPr>
            <w:tcW w:w="4785" w:type="dxa"/>
          </w:tcPr>
          <w:p w14:paraId="213741AF"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FDF943D"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B5ECB35"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7EA6B16D"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C46F34E" w14:textId="77777777" w:rsidTr="003D2146">
        <w:trPr>
          <w:tblCellSpacing w:w="7" w:type="dxa"/>
          <w:jc w:val="center"/>
        </w:trPr>
        <w:tc>
          <w:tcPr>
            <w:tcW w:w="0" w:type="auto"/>
            <w:vAlign w:val="center"/>
          </w:tcPr>
          <w:p w14:paraId="5BF1A87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0D9DA6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09C0865"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CFACAE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06F124B5" w14:textId="77777777" w:rsidTr="003D2146">
        <w:trPr>
          <w:tblCellSpacing w:w="7" w:type="dxa"/>
          <w:jc w:val="center"/>
        </w:trPr>
        <w:tc>
          <w:tcPr>
            <w:tcW w:w="0" w:type="auto"/>
            <w:vAlign w:val="center"/>
          </w:tcPr>
          <w:p w14:paraId="28F0ED0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DC2CCE9"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53BE18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154804E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C19E0D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7D43F1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4858091" w14:textId="77777777" w:rsidR="008D352C" w:rsidRDefault="008D352C" w:rsidP="00BB28C8">
      <w:pPr>
        <w:widowControl w:val="0"/>
        <w:spacing w:after="160"/>
        <w:ind w:left="-142" w:firstLine="142"/>
        <w:jc w:val="both"/>
        <w:rPr>
          <w:rFonts w:ascii="GHEA Grapalat" w:hAnsi="GHEA Grapalat"/>
          <w:i/>
        </w:rPr>
      </w:pPr>
    </w:p>
    <w:p w14:paraId="70A21663" w14:textId="77777777" w:rsidR="00FC44B8" w:rsidRDefault="00FC44B8" w:rsidP="00BB28C8">
      <w:pPr>
        <w:widowControl w:val="0"/>
        <w:spacing w:after="160"/>
        <w:ind w:left="-142" w:firstLine="142"/>
        <w:jc w:val="both"/>
        <w:rPr>
          <w:rFonts w:ascii="GHEA Grapalat" w:hAnsi="GHEA Grapalat"/>
          <w:i/>
        </w:rPr>
      </w:pPr>
    </w:p>
    <w:p w14:paraId="1541BA65" w14:textId="77777777" w:rsidR="00FC44B8" w:rsidRDefault="00FC44B8" w:rsidP="00BB28C8">
      <w:pPr>
        <w:widowControl w:val="0"/>
        <w:spacing w:after="160"/>
        <w:ind w:left="-142" w:firstLine="142"/>
        <w:jc w:val="both"/>
        <w:rPr>
          <w:rFonts w:ascii="GHEA Grapalat" w:hAnsi="GHEA Grapalat"/>
          <w:i/>
        </w:rPr>
      </w:pPr>
    </w:p>
    <w:p w14:paraId="159873DC" w14:textId="77777777" w:rsidR="00FC44B8" w:rsidRDefault="00FC44B8" w:rsidP="00BB28C8">
      <w:pPr>
        <w:widowControl w:val="0"/>
        <w:spacing w:after="160"/>
        <w:ind w:left="-142" w:firstLine="142"/>
        <w:jc w:val="both"/>
        <w:rPr>
          <w:rFonts w:ascii="GHEA Grapalat" w:hAnsi="GHEA Grapalat"/>
          <w:i/>
        </w:rPr>
      </w:pPr>
    </w:p>
    <w:p w14:paraId="14A1771F" w14:textId="77777777" w:rsidR="00FC44B8" w:rsidRDefault="00FC44B8" w:rsidP="00BB28C8">
      <w:pPr>
        <w:widowControl w:val="0"/>
        <w:spacing w:after="160"/>
        <w:ind w:left="-142" w:firstLine="142"/>
        <w:jc w:val="both"/>
        <w:rPr>
          <w:rFonts w:ascii="GHEA Grapalat" w:hAnsi="GHEA Grapalat"/>
          <w:i/>
        </w:rPr>
      </w:pPr>
    </w:p>
    <w:p w14:paraId="11639C95" w14:textId="77777777" w:rsidR="00FC44B8" w:rsidRDefault="00FC44B8" w:rsidP="00BB28C8">
      <w:pPr>
        <w:widowControl w:val="0"/>
        <w:spacing w:after="160"/>
        <w:ind w:left="-142" w:firstLine="142"/>
        <w:jc w:val="both"/>
        <w:rPr>
          <w:rFonts w:ascii="GHEA Grapalat" w:hAnsi="GHEA Grapalat"/>
          <w:i/>
        </w:rPr>
      </w:pPr>
    </w:p>
    <w:p w14:paraId="357ABC13" w14:textId="77777777" w:rsidR="00FC44B8" w:rsidRDefault="00FC44B8" w:rsidP="00BB28C8">
      <w:pPr>
        <w:widowControl w:val="0"/>
        <w:spacing w:after="160"/>
        <w:ind w:left="-142" w:firstLine="142"/>
        <w:jc w:val="both"/>
        <w:rPr>
          <w:rFonts w:ascii="GHEA Grapalat" w:hAnsi="GHEA Grapalat"/>
          <w:i/>
        </w:rPr>
      </w:pPr>
    </w:p>
    <w:p w14:paraId="408DE45E" w14:textId="77777777" w:rsidR="00FC44B8" w:rsidRDefault="00FC44B8" w:rsidP="00BB28C8">
      <w:pPr>
        <w:widowControl w:val="0"/>
        <w:spacing w:after="160"/>
        <w:ind w:left="-142" w:firstLine="142"/>
        <w:jc w:val="both"/>
        <w:rPr>
          <w:rFonts w:ascii="GHEA Grapalat" w:hAnsi="GHEA Grapalat"/>
          <w:i/>
        </w:rPr>
      </w:pPr>
    </w:p>
    <w:p w14:paraId="1E7EBE38" w14:textId="77777777" w:rsidR="00FC44B8" w:rsidRDefault="00FC44B8" w:rsidP="00BB28C8">
      <w:pPr>
        <w:widowControl w:val="0"/>
        <w:spacing w:after="160"/>
        <w:ind w:left="-142" w:firstLine="142"/>
        <w:jc w:val="both"/>
        <w:rPr>
          <w:rFonts w:ascii="GHEA Grapalat" w:hAnsi="GHEA Grapalat"/>
          <w:i/>
        </w:rPr>
      </w:pPr>
    </w:p>
    <w:p w14:paraId="7F543C89" w14:textId="77777777" w:rsidR="00FC44B8" w:rsidRDefault="00FC44B8" w:rsidP="00BB28C8">
      <w:pPr>
        <w:widowControl w:val="0"/>
        <w:spacing w:after="160"/>
        <w:ind w:left="-142" w:firstLine="142"/>
        <w:jc w:val="both"/>
        <w:rPr>
          <w:rFonts w:ascii="GHEA Grapalat" w:hAnsi="GHEA Grapalat"/>
          <w:i/>
        </w:rPr>
      </w:pPr>
    </w:p>
    <w:p w14:paraId="5DA35DF0" w14:textId="77777777" w:rsidR="00FC44B8" w:rsidRDefault="00FC44B8" w:rsidP="00BB28C8">
      <w:pPr>
        <w:widowControl w:val="0"/>
        <w:spacing w:after="160"/>
        <w:ind w:left="-142" w:firstLine="142"/>
        <w:jc w:val="both"/>
        <w:rPr>
          <w:rFonts w:ascii="GHEA Grapalat" w:hAnsi="GHEA Grapalat"/>
          <w:i/>
        </w:rPr>
      </w:pPr>
    </w:p>
    <w:p w14:paraId="5F5797ED" w14:textId="77777777" w:rsidR="00FC44B8" w:rsidRDefault="00FC44B8" w:rsidP="00BB28C8">
      <w:pPr>
        <w:widowControl w:val="0"/>
        <w:spacing w:after="160"/>
        <w:ind w:left="-142" w:firstLine="142"/>
        <w:jc w:val="both"/>
        <w:rPr>
          <w:rFonts w:ascii="GHEA Grapalat" w:hAnsi="GHEA Grapalat"/>
          <w:i/>
        </w:rPr>
      </w:pPr>
    </w:p>
    <w:p w14:paraId="3E6C53D6" w14:textId="77777777" w:rsidR="00FC44B8" w:rsidRDefault="00FC44B8" w:rsidP="00BB28C8">
      <w:pPr>
        <w:widowControl w:val="0"/>
        <w:spacing w:after="160"/>
        <w:ind w:left="-142" w:firstLine="142"/>
        <w:jc w:val="both"/>
        <w:rPr>
          <w:rFonts w:ascii="GHEA Grapalat" w:hAnsi="GHEA Grapalat"/>
          <w:i/>
        </w:rPr>
      </w:pPr>
    </w:p>
    <w:p w14:paraId="5CD9126E" w14:textId="77777777" w:rsidR="00FC44B8" w:rsidRDefault="00FC44B8" w:rsidP="00BB28C8">
      <w:pPr>
        <w:widowControl w:val="0"/>
        <w:spacing w:after="160"/>
        <w:ind w:left="-142" w:firstLine="142"/>
        <w:jc w:val="both"/>
        <w:rPr>
          <w:rFonts w:ascii="GHEA Grapalat" w:hAnsi="GHEA Grapalat"/>
          <w:i/>
        </w:rPr>
      </w:pPr>
    </w:p>
    <w:p w14:paraId="0EA4F010" w14:textId="77777777" w:rsidR="00FC44B8" w:rsidRDefault="00FC44B8" w:rsidP="00BB28C8">
      <w:pPr>
        <w:widowControl w:val="0"/>
        <w:spacing w:after="160"/>
        <w:ind w:left="-142" w:firstLine="142"/>
        <w:jc w:val="both"/>
        <w:rPr>
          <w:rFonts w:ascii="GHEA Grapalat" w:hAnsi="GHEA Grapalat"/>
          <w:i/>
        </w:rPr>
      </w:pPr>
    </w:p>
    <w:p w14:paraId="689A5114" w14:textId="77777777" w:rsidR="00FC44B8" w:rsidRDefault="00FC44B8" w:rsidP="00BB28C8">
      <w:pPr>
        <w:widowControl w:val="0"/>
        <w:spacing w:after="160"/>
        <w:ind w:left="-142" w:firstLine="142"/>
        <w:jc w:val="both"/>
        <w:rPr>
          <w:rFonts w:ascii="GHEA Grapalat" w:hAnsi="GHEA Grapalat"/>
          <w:i/>
        </w:rPr>
      </w:pPr>
    </w:p>
    <w:p w14:paraId="0325601C" w14:textId="77777777" w:rsidR="00FC44B8" w:rsidRDefault="00FC44B8" w:rsidP="00BB28C8">
      <w:pPr>
        <w:widowControl w:val="0"/>
        <w:spacing w:after="160"/>
        <w:ind w:left="-142" w:firstLine="142"/>
        <w:jc w:val="both"/>
        <w:rPr>
          <w:rFonts w:ascii="GHEA Grapalat" w:hAnsi="GHEA Grapalat"/>
          <w:i/>
        </w:rPr>
      </w:pPr>
    </w:p>
    <w:p w14:paraId="4BE4BE9B" w14:textId="77777777" w:rsidR="00FC44B8" w:rsidRDefault="00FC44B8" w:rsidP="00BB28C8">
      <w:pPr>
        <w:widowControl w:val="0"/>
        <w:spacing w:after="160"/>
        <w:ind w:left="-142" w:firstLine="142"/>
        <w:jc w:val="both"/>
        <w:rPr>
          <w:rFonts w:ascii="GHEA Grapalat" w:hAnsi="GHEA Grapalat"/>
          <w:i/>
        </w:rPr>
      </w:pPr>
    </w:p>
    <w:p w14:paraId="21710F23"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095E7F7E"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094DCD15" w14:textId="77777777" w:rsidR="00FC44B8" w:rsidRPr="00487F5A" w:rsidRDefault="00FC44B8" w:rsidP="00FC44B8">
      <w:pPr>
        <w:jc w:val="center"/>
        <w:rPr>
          <w:rFonts w:ascii="GHEA Grapalat" w:hAnsi="GHEA Grapalat" w:cs="GHEA Grapalat"/>
        </w:rPr>
      </w:pPr>
    </w:p>
    <w:p w14:paraId="08C15CF9"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7D1874BA" w14:textId="77777777" w:rsidR="00FC44B8" w:rsidRPr="00487F5A" w:rsidRDefault="00FC44B8" w:rsidP="00FC44B8">
      <w:pPr>
        <w:jc w:val="center"/>
        <w:rPr>
          <w:rFonts w:ascii="GHEA Grapalat" w:hAnsi="GHEA Grapalat" w:cs="GHEA Grapalat"/>
          <w:lang w:val="hy-AM"/>
        </w:rPr>
      </w:pPr>
    </w:p>
    <w:p w14:paraId="2E42ED38"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8935BAD"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2830EFFD" w14:textId="77777777" w:rsidR="00FC44B8" w:rsidRPr="00487F5A" w:rsidRDefault="00FC44B8" w:rsidP="00FC44B8">
      <w:pPr>
        <w:rPr>
          <w:rFonts w:ascii="GHEA Grapalat" w:hAnsi="GHEA Grapalat"/>
          <w:vertAlign w:val="superscript"/>
          <w:lang w:val="es-ES"/>
        </w:rPr>
      </w:pPr>
    </w:p>
    <w:p w14:paraId="78738536"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02CA73B0"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BC4DF36"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3AB3DDE8"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154DC1C"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4F8CD4F2" w14:textId="77777777" w:rsidR="00FC44B8" w:rsidRPr="00487F5A" w:rsidRDefault="00FC44B8" w:rsidP="00FC44B8">
      <w:pPr>
        <w:rPr>
          <w:rFonts w:ascii="GHEA Grapalat" w:hAnsi="GHEA Grapalat" w:cs="Sylfaen"/>
          <w:sz w:val="20"/>
          <w:szCs w:val="20"/>
          <w:lang w:val="es-ES"/>
        </w:rPr>
      </w:pPr>
    </w:p>
    <w:p w14:paraId="68D21949"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5F20E966" w14:textId="77777777" w:rsidR="00FC44B8" w:rsidRPr="00487F5A" w:rsidRDefault="00FC44B8" w:rsidP="00FC44B8">
      <w:pPr>
        <w:jc w:val="center"/>
        <w:rPr>
          <w:rFonts w:ascii="GHEA Grapalat" w:hAnsi="GHEA Grapalat" w:cs="GHEA Grapalat"/>
          <w:lang w:val="es-ES"/>
        </w:rPr>
      </w:pPr>
    </w:p>
    <w:p w14:paraId="0CA6CCC4" w14:textId="77777777" w:rsidR="00FC44B8" w:rsidRPr="00487F5A" w:rsidRDefault="00FC44B8" w:rsidP="00FC44B8">
      <w:pPr>
        <w:jc w:val="center"/>
        <w:rPr>
          <w:rFonts w:ascii="GHEA Grapalat" w:hAnsi="GHEA Grapalat" w:cs="Sylfaen"/>
          <w:b/>
          <w:lang w:val="es-ES"/>
        </w:rPr>
      </w:pPr>
    </w:p>
    <w:p w14:paraId="760A4574"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03177392"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5B96867"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24E71263"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FB917B6"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0ACF805B" w14:textId="77777777" w:rsidR="00FC44B8" w:rsidRPr="00487F5A" w:rsidRDefault="00FC44B8" w:rsidP="00FC44B8">
      <w:pPr>
        <w:jc w:val="center"/>
        <w:rPr>
          <w:rFonts w:ascii="GHEA Grapalat" w:hAnsi="GHEA Grapalat" w:cs="Sylfaen"/>
          <w:sz w:val="16"/>
          <w:szCs w:val="16"/>
          <w:lang w:val="es-ES"/>
        </w:rPr>
      </w:pPr>
    </w:p>
    <w:p w14:paraId="557BD15D"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0A1BC05E" w14:textId="77777777" w:rsidR="00FC44B8" w:rsidRPr="00B138F3" w:rsidRDefault="00FC44B8" w:rsidP="006E7D3E">
      <w:pPr>
        <w:rPr>
          <w:rFonts w:ascii="GHEA Grapalat" w:hAnsi="GHEA Grapalat"/>
          <w:i/>
        </w:rPr>
      </w:pPr>
    </w:p>
    <w:sectPr w:rsidR="00FC44B8" w:rsidRPr="00B138F3" w:rsidSect="00AC5A6F">
      <w:footnotePr>
        <w:pos w:val="beneathText"/>
      </w:footnotePr>
      <w:pgSz w:w="11907" w:h="16840" w:code="9"/>
      <w:pgMar w:top="994" w:right="1411" w:bottom="1411"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AB47C" w14:textId="77777777" w:rsidR="00821E48" w:rsidRDefault="00821E48">
      <w:r>
        <w:separator/>
      </w:r>
    </w:p>
  </w:endnote>
  <w:endnote w:type="continuationSeparator" w:id="0">
    <w:p w14:paraId="28A84697" w14:textId="77777777" w:rsidR="00821E48" w:rsidRDefault="00821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AM">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076E4544" w14:textId="77777777" w:rsidR="00AE1824" w:rsidRPr="003E450C" w:rsidRDefault="00AE182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5584E">
          <w:rPr>
            <w:rFonts w:ascii="GHEA Grapalat" w:hAnsi="GHEA Grapalat"/>
            <w:noProof/>
            <w:sz w:val="24"/>
            <w:szCs w:val="24"/>
          </w:rPr>
          <w:t>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82960" w14:textId="77777777" w:rsidR="00821E48" w:rsidRDefault="00821E48">
      <w:r>
        <w:separator/>
      </w:r>
    </w:p>
  </w:footnote>
  <w:footnote w:type="continuationSeparator" w:id="0">
    <w:p w14:paraId="20B815DA" w14:textId="77777777" w:rsidR="00821E48" w:rsidRDefault="00821E48">
      <w:r>
        <w:continuationSeparator/>
      </w:r>
    </w:p>
  </w:footnote>
  <w:footnote w:id="1">
    <w:p w14:paraId="718EA377" w14:textId="77777777" w:rsidR="00AE1824" w:rsidRPr="00793343" w:rsidRDefault="00AE1824"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0821F642" w14:textId="77777777" w:rsidR="00E379E9" w:rsidRPr="008842CE" w:rsidRDefault="00E379E9" w:rsidP="00E379E9">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9F0F65B" w14:textId="77777777" w:rsidR="00AE1824" w:rsidRPr="00541313" w:rsidRDefault="00AE182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4C27B343" w14:textId="77777777" w:rsidR="00AE1824" w:rsidRDefault="00AE182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2A14DFA4" w14:textId="77777777" w:rsidR="00AE1824" w:rsidRDefault="00AE1824"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7DD4694C" w14:textId="77777777" w:rsidR="00AE1824" w:rsidRDefault="00AE182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8D876D4" w14:textId="77777777" w:rsidR="00AE1824" w:rsidRPr="00D3436F" w:rsidRDefault="00AE182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0353845A" w14:textId="77777777" w:rsidR="00AE1824" w:rsidRPr="008842CE" w:rsidRDefault="00AE1824" w:rsidP="001831C4">
      <w:pPr>
        <w:pStyle w:val="FootnoteText"/>
        <w:widowControl w:val="0"/>
        <w:jc w:val="both"/>
        <w:rPr>
          <w:rFonts w:ascii="GHEA Grapalat" w:hAnsi="GHEA Grapalat"/>
          <w:lang w:val="af-ZA"/>
        </w:rPr>
      </w:pPr>
    </w:p>
    <w:p w14:paraId="3609224C" w14:textId="77777777" w:rsidR="00AE1824" w:rsidRPr="008842CE" w:rsidRDefault="00AE1824" w:rsidP="008842CE">
      <w:pPr>
        <w:pStyle w:val="FootnoteText"/>
        <w:widowControl w:val="0"/>
        <w:jc w:val="both"/>
        <w:rPr>
          <w:rFonts w:ascii="GHEA Grapalat" w:hAnsi="GHEA Grapalat"/>
          <w:lang w:val="af-ZA"/>
        </w:rPr>
      </w:pPr>
    </w:p>
  </w:footnote>
  <w:footnote w:id="4">
    <w:p w14:paraId="1775A0E5" w14:textId="77777777" w:rsidR="00AE1824" w:rsidRPr="00CD6B60" w:rsidRDefault="00AE182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6AA2F29" w14:textId="77777777" w:rsidR="00AE1824" w:rsidRPr="00CD6B60" w:rsidRDefault="00AE18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9DFF3B1" w14:textId="77777777" w:rsidR="00AE1824" w:rsidRPr="00CD6B60" w:rsidRDefault="00AE18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F947ED4" w14:textId="77777777" w:rsidR="00AE1824" w:rsidRPr="00CD6B60" w:rsidRDefault="00AE182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D26754" w14:textId="77777777" w:rsidR="00AE1824" w:rsidRDefault="00AE182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8D2D2F7" w14:textId="77777777" w:rsidR="00AE1824" w:rsidRDefault="00AE182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AF41237" w14:textId="77777777" w:rsidR="00AE1824" w:rsidRPr="009E2596" w:rsidRDefault="00AE182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406BA292" w14:textId="77777777" w:rsidR="00AE1824" w:rsidRPr="008842CE" w:rsidRDefault="00AE1824"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7C4885AA" w14:textId="77777777" w:rsidR="00AE1824" w:rsidRPr="003B5BE3" w:rsidRDefault="00AE1824"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053CC7AB" w14:textId="77777777" w:rsidR="00AE1824" w:rsidRDefault="00AE1824" w:rsidP="00AF1F59">
      <w:pPr>
        <w:pStyle w:val="FootnoteText"/>
        <w:jc w:val="both"/>
        <w:rPr>
          <w:rFonts w:asciiTheme="minorHAnsi" w:hAnsiTheme="minorHAnsi"/>
        </w:rPr>
      </w:pPr>
    </w:p>
    <w:p w14:paraId="07C496CF" w14:textId="77777777" w:rsidR="00AE1824" w:rsidRPr="00D3436F" w:rsidRDefault="00AE182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BDA32B5" w14:textId="77777777" w:rsidR="00AE1824" w:rsidRPr="000811C1" w:rsidRDefault="00AE1824">
      <w:pPr>
        <w:pStyle w:val="FootnoteText"/>
        <w:rPr>
          <w:rFonts w:asciiTheme="minorHAnsi" w:hAnsiTheme="minorHAnsi"/>
        </w:rPr>
      </w:pPr>
    </w:p>
  </w:footnote>
  <w:footnote w:id="8">
    <w:p w14:paraId="1CD80360" w14:textId="77777777" w:rsidR="00AE1824" w:rsidRPr="00810F23" w:rsidRDefault="00AE1824">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26064781" w14:textId="77777777" w:rsidR="00AE1824" w:rsidRPr="0087711E" w:rsidRDefault="00AE1824"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9F1DA3B" w14:textId="77777777" w:rsidR="00AE1824" w:rsidRPr="0087711E" w:rsidRDefault="00AE1824"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E4DF661" w14:textId="77777777" w:rsidR="00AE1824" w:rsidRPr="002A3375" w:rsidRDefault="00AE1824"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7FF1C51F" w14:textId="77777777" w:rsidR="00AE1824" w:rsidRPr="00FE2AA4" w:rsidRDefault="00AE1824">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792426F3" w14:textId="77777777" w:rsidR="00AE1824" w:rsidRPr="008842CE" w:rsidRDefault="00AE1824"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AF73FAB" w14:textId="77777777" w:rsidR="00AE1824" w:rsidRPr="000811C1" w:rsidRDefault="00AE1824">
      <w:pPr>
        <w:pStyle w:val="FootnoteText"/>
        <w:rPr>
          <w:lang w:val="af-ZA"/>
        </w:rPr>
      </w:pPr>
    </w:p>
  </w:footnote>
  <w:footnote w:id="12">
    <w:p w14:paraId="7A528C03" w14:textId="77777777" w:rsidR="00AE1824" w:rsidRPr="00BD16E0" w:rsidRDefault="00AE1824"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4BD249E6" w14:textId="77777777" w:rsidR="00AE1824" w:rsidRPr="000C5D3D" w:rsidRDefault="00AE1824"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D69CB4E" w14:textId="77777777" w:rsidR="00AE1824" w:rsidRPr="0092041F" w:rsidRDefault="00AE1824"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EA94581" w14:textId="77777777" w:rsidR="00AE1824" w:rsidRPr="0092041F" w:rsidRDefault="00AE1824" w:rsidP="00C67FAB">
      <w:pPr>
        <w:pStyle w:val="FootnoteText"/>
        <w:jc w:val="both"/>
        <w:rPr>
          <w:rFonts w:ascii="GHEA Grapalat" w:hAnsi="GHEA Grapalat"/>
          <w:i/>
        </w:rPr>
      </w:pPr>
    </w:p>
  </w:footnote>
  <w:footnote w:id="13">
    <w:p w14:paraId="7EDC3B5A" w14:textId="77777777" w:rsidR="00AE1824" w:rsidRPr="00511966" w:rsidRDefault="00AE1824"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61DDF590" w14:textId="77777777" w:rsidR="00AE1824" w:rsidRPr="008E4439" w:rsidRDefault="00AE182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B22778C" w14:textId="77777777" w:rsidR="00AE1824" w:rsidRPr="000811C1" w:rsidRDefault="00AE1824" w:rsidP="0027573B">
      <w:pPr>
        <w:pStyle w:val="FootnoteText"/>
        <w:rPr>
          <w:rFonts w:ascii="Sylfaen" w:hAnsi="Sylfaen"/>
          <w:sz w:val="18"/>
          <w:szCs w:val="18"/>
        </w:rPr>
      </w:pPr>
    </w:p>
  </w:footnote>
  <w:footnote w:id="15">
    <w:p w14:paraId="1450EE5C" w14:textId="77777777" w:rsidR="00AE1824" w:rsidRPr="00A31673" w:rsidRDefault="00AE182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7FD4F13F" w14:textId="77777777" w:rsidR="00AE1824" w:rsidRPr="00DE7706" w:rsidRDefault="00AE1824">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2737F613" w14:textId="77777777" w:rsidR="00AE1824" w:rsidRPr="00810F23" w:rsidRDefault="00AE1824"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28E7F7DE" w14:textId="77777777" w:rsidR="00AE1824" w:rsidRPr="005F2C25" w:rsidRDefault="00AE1824">
      <w:pPr>
        <w:pStyle w:val="FootnoteText"/>
        <w:rPr>
          <w:rFonts w:ascii="Times New Roman" w:hAnsi="Times New Roman"/>
        </w:rPr>
      </w:pPr>
    </w:p>
  </w:footnote>
  <w:footnote w:id="18">
    <w:p w14:paraId="661CC5A1" w14:textId="77777777" w:rsidR="00AE1824" w:rsidRDefault="00AE1824" w:rsidP="006B3E56">
      <w:pPr>
        <w:jc w:val="both"/>
      </w:pPr>
    </w:p>
    <w:p w14:paraId="78D6A45A" w14:textId="77777777" w:rsidR="00AE1824" w:rsidRPr="00A006D6" w:rsidRDefault="00AE1824"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D6BFBFE" w14:textId="77777777" w:rsidR="00AE1824" w:rsidRPr="00A006D6" w:rsidRDefault="00AE182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2AF1D50" w14:textId="77777777" w:rsidR="00AE1824" w:rsidRPr="00A006D6" w:rsidRDefault="00AE182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30437F7" w14:textId="77777777" w:rsidR="00AE1824" w:rsidRPr="00A006D6" w:rsidRDefault="00AE1824" w:rsidP="006B3E56">
      <w:pPr>
        <w:pStyle w:val="FootnoteText"/>
        <w:rPr>
          <w:rFonts w:asciiTheme="minorHAnsi" w:hAnsiTheme="minorHAnsi"/>
          <w:i/>
          <w:lang w:val="af-ZA"/>
        </w:rPr>
      </w:pPr>
    </w:p>
  </w:footnote>
  <w:footnote w:id="19">
    <w:p w14:paraId="33E3D786" w14:textId="77777777" w:rsidR="00AE1824" w:rsidRPr="00A006D6" w:rsidRDefault="00AE1824">
      <w:pPr>
        <w:pStyle w:val="FootnoteText"/>
        <w:rPr>
          <w:ins w:id="17"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6CFEC85" w14:textId="77777777" w:rsidR="00AE1824" w:rsidRPr="00990559" w:rsidRDefault="00AE1824">
      <w:pPr>
        <w:pStyle w:val="FootnoteText"/>
        <w:rPr>
          <w:rFonts w:ascii="Sylfaen" w:hAnsi="Sylfaen"/>
          <w:lang w:val="hy-AM"/>
        </w:rPr>
      </w:pPr>
    </w:p>
  </w:footnote>
  <w:footnote w:id="20">
    <w:p w14:paraId="31B1970A" w14:textId="77777777" w:rsidR="00AE1824" w:rsidRPr="00A25D1B" w:rsidRDefault="00AE182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04FC239E" w14:textId="77777777" w:rsidR="00AE1824" w:rsidRPr="00DC619D" w:rsidRDefault="00AE182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14:paraId="57EF14BA" w14:textId="77777777" w:rsidR="00AE1824" w:rsidRPr="00D3436F" w:rsidRDefault="00AE182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9FB037B" w14:textId="77777777" w:rsidR="00AE1824" w:rsidRPr="00D3436F" w:rsidRDefault="00AE1824">
      <w:pPr>
        <w:pStyle w:val="FootnoteText"/>
        <w:rPr>
          <w:lang w:val="es-ES"/>
        </w:rPr>
      </w:pPr>
    </w:p>
  </w:footnote>
  <w:footnote w:id="23">
    <w:p w14:paraId="7DC14C56" w14:textId="77777777" w:rsidR="00AE1824" w:rsidRPr="00416905" w:rsidRDefault="00AE1824">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7B9A8A75" w14:textId="77777777" w:rsidR="00AE1824" w:rsidRPr="00000327" w:rsidRDefault="00AE1824"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72BE9739" w14:textId="77777777" w:rsidR="00AE1824" w:rsidRPr="00601148" w:rsidRDefault="00AE1824" w:rsidP="00416905">
      <w:pPr>
        <w:pStyle w:val="FootnoteText"/>
        <w:jc w:val="both"/>
      </w:pPr>
    </w:p>
  </w:footnote>
  <w:footnote w:id="24">
    <w:p w14:paraId="14BC5521" w14:textId="77777777" w:rsidR="00AE1824" w:rsidRPr="00217344" w:rsidRDefault="00AE1824"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181A8A5D" w14:textId="77777777" w:rsidR="00AE1824" w:rsidRPr="00217344" w:rsidRDefault="00AE1824"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4D3ACE2D" w14:textId="77777777" w:rsidR="00AE1824" w:rsidRPr="008842CE" w:rsidRDefault="00AE182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4047D9F" w14:textId="77777777" w:rsidR="00AE1824" w:rsidRPr="008842CE" w:rsidRDefault="00AE1824" w:rsidP="003D2FE2">
      <w:pPr>
        <w:pStyle w:val="FootnoteText"/>
        <w:jc w:val="both"/>
        <w:rPr>
          <w:rFonts w:ascii="GHEA Grapalat" w:hAnsi="GHEA Grapalat"/>
        </w:rPr>
      </w:pPr>
    </w:p>
  </w:footnote>
  <w:footnote w:id="27">
    <w:p w14:paraId="1B541E79" w14:textId="77777777" w:rsidR="00AE1824" w:rsidRPr="008842CE" w:rsidRDefault="00AE1824" w:rsidP="003D2FE2">
      <w:pPr>
        <w:pStyle w:val="FootnoteText"/>
        <w:jc w:val="both"/>
      </w:pPr>
    </w:p>
  </w:footnote>
  <w:footnote w:id="28">
    <w:p w14:paraId="0521B60B" w14:textId="77777777" w:rsidR="00AE1824" w:rsidRPr="00217344" w:rsidRDefault="00AE182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14:paraId="79516C4E" w14:textId="77777777" w:rsidR="00AE1824" w:rsidRPr="008842CE" w:rsidRDefault="00AE182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B4E1E6" w14:textId="77777777" w:rsidR="00AE1824" w:rsidRPr="008842CE" w:rsidRDefault="00AE1824" w:rsidP="000A214C">
      <w:pPr>
        <w:pStyle w:val="FootnoteText"/>
        <w:jc w:val="both"/>
        <w:rPr>
          <w:rFonts w:ascii="GHEA Grapalat" w:hAnsi="GHEA Grapalat"/>
        </w:rPr>
      </w:pPr>
    </w:p>
  </w:footnote>
  <w:footnote w:id="30">
    <w:p w14:paraId="0D4B0E3F" w14:textId="77777777" w:rsidR="00AE1824" w:rsidRPr="008842CE" w:rsidRDefault="00AE1824" w:rsidP="000A214C">
      <w:pPr>
        <w:pStyle w:val="FootnoteText"/>
        <w:jc w:val="both"/>
      </w:pPr>
    </w:p>
  </w:footnote>
  <w:footnote w:id="31">
    <w:p w14:paraId="136E4AA0" w14:textId="77777777" w:rsidR="00AE1824" w:rsidRPr="00217344" w:rsidRDefault="00AE1824"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14:paraId="09319766" w14:textId="77777777" w:rsidR="00AE1824" w:rsidRPr="00124BE9" w:rsidRDefault="00AE1824"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E89CB2B" w14:textId="77777777" w:rsidR="00AE1824" w:rsidRPr="00124BE9" w:rsidRDefault="00AE1824" w:rsidP="00BB28C8">
      <w:pPr>
        <w:pStyle w:val="FootnoteText"/>
        <w:widowControl w:val="0"/>
        <w:jc w:val="both"/>
        <w:rPr>
          <w:rFonts w:ascii="GHEA Grapalat" w:hAnsi="GHEA Grapalat"/>
          <w:lang w:val="hy-AM"/>
        </w:rPr>
      </w:pPr>
    </w:p>
  </w:footnote>
  <w:footnote w:id="33">
    <w:p w14:paraId="1744036B" w14:textId="77777777" w:rsidR="00AE1824" w:rsidRPr="00124BE9" w:rsidRDefault="00AE1824"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4">
    <w:p w14:paraId="2743EEB3" w14:textId="77777777" w:rsidR="00AE1824" w:rsidRPr="00A6067F" w:rsidRDefault="00AE1824"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428FFCC" w14:textId="77777777" w:rsidR="00AE1824" w:rsidRPr="00A6067F" w:rsidRDefault="00AE1824"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5">
    <w:p w14:paraId="63EA2CD8" w14:textId="77777777" w:rsidR="00AE1824" w:rsidRPr="0000511B" w:rsidRDefault="00AE1824"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9C73E80" w14:textId="77777777" w:rsidR="00AE1824" w:rsidRPr="0000511B" w:rsidRDefault="00AE1824"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6">
    <w:p w14:paraId="5BB57AC8" w14:textId="77777777" w:rsidR="00AE1824" w:rsidRPr="000A504A" w:rsidRDefault="00AE1824" w:rsidP="00BB28C8">
      <w:pPr>
        <w:pStyle w:val="FootnoteText"/>
        <w:widowControl w:val="0"/>
        <w:jc w:val="both"/>
        <w:rPr>
          <w:ins w:id="3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5C343308" w14:textId="77777777" w:rsidR="00AE1824" w:rsidRPr="00124BE9" w:rsidRDefault="00AE1824" w:rsidP="00BB28C8">
      <w:pPr>
        <w:pStyle w:val="FootnoteText"/>
        <w:widowControl w:val="0"/>
        <w:jc w:val="both"/>
        <w:rPr>
          <w:rFonts w:ascii="GHEA Grapalat" w:hAnsi="GHEA Grapalat"/>
          <w:lang w:val="hy-AM"/>
        </w:rPr>
      </w:pPr>
    </w:p>
  </w:footnote>
  <w:footnote w:id="37">
    <w:p w14:paraId="599694B8" w14:textId="77777777" w:rsidR="00AE1824" w:rsidRPr="00EB336B" w:rsidRDefault="00AE1824"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00D43662" w14:textId="77777777" w:rsidR="00AE1824" w:rsidRPr="00F77F4C" w:rsidRDefault="00AE1824"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836F16A" w14:textId="77777777" w:rsidR="00AE1824" w:rsidRPr="00F77F4C" w:rsidRDefault="00AE1824"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ED868F8" w14:textId="77777777" w:rsidR="00AE1824" w:rsidRPr="004078D0" w:rsidRDefault="00AE1824" w:rsidP="00BB28C8">
      <w:pPr>
        <w:pStyle w:val="FootnoteText"/>
        <w:widowControl w:val="0"/>
        <w:jc w:val="both"/>
        <w:rPr>
          <w:rFonts w:ascii="GHEA Grapalat" w:hAnsi="GHEA Grapalat"/>
          <w:sz w:val="2"/>
          <w:szCs w:val="2"/>
          <w:lang w:val="hy-AM"/>
        </w:rPr>
      </w:pPr>
    </w:p>
    <w:p w14:paraId="6F3FC1E4" w14:textId="77777777" w:rsidR="00AE1824" w:rsidRPr="004078D0" w:rsidRDefault="00AE1824" w:rsidP="00BB28C8">
      <w:pPr>
        <w:pStyle w:val="FootnoteText"/>
        <w:widowControl w:val="0"/>
        <w:jc w:val="both"/>
        <w:rPr>
          <w:rFonts w:ascii="GHEA Grapalat" w:hAnsi="GHEA Grapalat"/>
          <w:sz w:val="2"/>
          <w:szCs w:val="2"/>
          <w:lang w:val="hy-AM"/>
        </w:rPr>
      </w:pPr>
    </w:p>
  </w:footnote>
  <w:footnote w:id="38">
    <w:p w14:paraId="7BFE32D3" w14:textId="77777777" w:rsidR="00AE1824" w:rsidRPr="00124BE9" w:rsidRDefault="00AE1824"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9">
    <w:p w14:paraId="61F0B12D" w14:textId="77777777" w:rsidR="00AE1824" w:rsidRPr="00124BE9" w:rsidRDefault="00AE1824"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14:paraId="69C9F42C" w14:textId="77777777" w:rsidR="00AE1824" w:rsidRPr="00124BE9" w:rsidRDefault="00AE1824"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3A91A40" w14:textId="77777777" w:rsidR="00AE1824" w:rsidRPr="001C4E24" w:rsidRDefault="00AE1824" w:rsidP="00BB28C8">
      <w:pPr>
        <w:pStyle w:val="FootnoteText"/>
        <w:rPr>
          <w:lang w:val="hy-AM"/>
        </w:rPr>
      </w:pPr>
    </w:p>
  </w:footnote>
  <w:footnote w:id="41">
    <w:p w14:paraId="0960A9B3" w14:textId="77777777" w:rsidR="00AE1824" w:rsidRPr="0083571F" w:rsidRDefault="00AE1824"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5C5ADE17" w14:textId="77777777" w:rsidR="00AE1824" w:rsidRPr="00124BE9" w:rsidRDefault="00AE1824" w:rsidP="00BB28C8">
      <w:pPr>
        <w:pStyle w:val="FootnoteText"/>
        <w:widowControl w:val="0"/>
      </w:pPr>
      <w:r w:rsidRPr="00124BE9">
        <w:rPr>
          <w:rStyle w:val="FootnoteReference"/>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footnote>
  <w:footnote w:id="42">
    <w:p w14:paraId="2506FCB0" w14:textId="77777777" w:rsidR="00AE1824" w:rsidRPr="00124BE9" w:rsidRDefault="00AE182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14:paraId="1818A7BC" w14:textId="77777777" w:rsidR="00AE1824" w:rsidRPr="00124BE9" w:rsidRDefault="00AE182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90691356">
    <w:abstractNumId w:val="24"/>
  </w:num>
  <w:num w:numId="2" w16cid:durableId="1667170740">
    <w:abstractNumId w:val="11"/>
  </w:num>
  <w:num w:numId="3" w16cid:durableId="211697347">
    <w:abstractNumId w:val="22"/>
  </w:num>
  <w:num w:numId="4" w16cid:durableId="1312951270">
    <w:abstractNumId w:val="17"/>
  </w:num>
  <w:num w:numId="5" w16cid:durableId="1191339037">
    <w:abstractNumId w:val="27"/>
  </w:num>
  <w:num w:numId="6" w16cid:durableId="1133672700">
    <w:abstractNumId w:val="24"/>
    <w:lvlOverride w:ilvl="0">
      <w:startOverride w:val="1"/>
    </w:lvlOverride>
    <w:lvlOverride w:ilvl="1"/>
    <w:lvlOverride w:ilvl="2"/>
    <w:lvlOverride w:ilvl="3"/>
    <w:lvlOverride w:ilvl="4"/>
    <w:lvlOverride w:ilvl="5"/>
    <w:lvlOverride w:ilvl="6"/>
    <w:lvlOverride w:ilvl="7"/>
    <w:lvlOverride w:ilvl="8"/>
  </w:num>
  <w:num w:numId="7" w16cid:durableId="3476858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05218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3892141">
    <w:abstractNumId w:val="19"/>
  </w:num>
  <w:num w:numId="10" w16cid:durableId="57825160">
    <w:abstractNumId w:val="5"/>
  </w:num>
  <w:num w:numId="11" w16cid:durableId="681205567">
    <w:abstractNumId w:val="9"/>
  </w:num>
  <w:num w:numId="12" w16cid:durableId="403264490">
    <w:abstractNumId w:val="32"/>
  </w:num>
  <w:num w:numId="13" w16cid:durableId="999819542">
    <w:abstractNumId w:val="29"/>
  </w:num>
  <w:num w:numId="14" w16cid:durableId="1788231347">
    <w:abstractNumId w:val="14"/>
  </w:num>
  <w:num w:numId="15" w16cid:durableId="1612591936">
    <w:abstractNumId w:val="31"/>
  </w:num>
  <w:num w:numId="16" w16cid:durableId="1832675174">
    <w:abstractNumId w:val="16"/>
  </w:num>
  <w:num w:numId="17" w16cid:durableId="369495063">
    <w:abstractNumId w:val="6"/>
  </w:num>
  <w:num w:numId="18" w16cid:durableId="1076248576">
    <w:abstractNumId w:val="1"/>
  </w:num>
  <w:num w:numId="19" w16cid:durableId="1197768154">
    <w:abstractNumId w:val="18"/>
  </w:num>
  <w:num w:numId="20" w16cid:durableId="812327764">
    <w:abstractNumId w:val="18"/>
  </w:num>
  <w:num w:numId="21" w16cid:durableId="11691744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0976968">
    <w:abstractNumId w:val="25"/>
  </w:num>
  <w:num w:numId="23" w16cid:durableId="1874615531">
    <w:abstractNumId w:val="8"/>
  </w:num>
  <w:num w:numId="24" w16cid:durableId="1865246999">
    <w:abstractNumId w:val="21"/>
  </w:num>
  <w:num w:numId="25" w16cid:durableId="417672792">
    <w:abstractNumId w:val="23"/>
  </w:num>
  <w:num w:numId="26" w16cid:durableId="311910942">
    <w:abstractNumId w:val="15"/>
  </w:num>
  <w:num w:numId="27" w16cid:durableId="134109733">
    <w:abstractNumId w:val="7"/>
  </w:num>
  <w:num w:numId="28" w16cid:durableId="1498612644">
    <w:abstractNumId w:val="12"/>
  </w:num>
  <w:num w:numId="29" w16cid:durableId="1864856610">
    <w:abstractNumId w:val="4"/>
  </w:num>
  <w:num w:numId="30" w16cid:durableId="1994333442">
    <w:abstractNumId w:val="3"/>
  </w:num>
  <w:num w:numId="31" w16cid:durableId="1651204316">
    <w:abstractNumId w:val="0"/>
  </w:num>
  <w:num w:numId="32" w16cid:durableId="1284844547">
    <w:abstractNumId w:val="10"/>
  </w:num>
  <w:num w:numId="33" w16cid:durableId="3675593">
    <w:abstractNumId w:val="28"/>
  </w:num>
  <w:num w:numId="34" w16cid:durableId="1966887562">
    <w:abstractNumId w:val="26"/>
  </w:num>
  <w:num w:numId="35" w16cid:durableId="84310360">
    <w:abstractNumId w:val="30"/>
  </w:num>
  <w:num w:numId="36" w16cid:durableId="1073433516">
    <w:abstractNumId w:val="13"/>
  </w:num>
  <w:num w:numId="37" w16cid:durableId="8026406">
    <w:abstractNumId w:val="2"/>
  </w:num>
  <w:num w:numId="38" w16cid:durableId="101229797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109"/>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97E"/>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4E"/>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1D50"/>
    <w:rsid w:val="0016213E"/>
    <w:rsid w:val="00163324"/>
    <w:rsid w:val="00164350"/>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00D"/>
    <w:rsid w:val="0017563B"/>
    <w:rsid w:val="00175EF6"/>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5A6"/>
    <w:rsid w:val="002D5CF0"/>
    <w:rsid w:val="002D601F"/>
    <w:rsid w:val="002D6A4F"/>
    <w:rsid w:val="002D7881"/>
    <w:rsid w:val="002D7D70"/>
    <w:rsid w:val="002E069D"/>
    <w:rsid w:val="002E0768"/>
    <w:rsid w:val="002E0877"/>
    <w:rsid w:val="002E2BD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39B"/>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4157"/>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6C3"/>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546"/>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794"/>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3FEA"/>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3E4"/>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BD8"/>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268"/>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A9F"/>
    <w:rsid w:val="006D4E1D"/>
    <w:rsid w:val="006D5516"/>
    <w:rsid w:val="006D6150"/>
    <w:rsid w:val="006D619D"/>
    <w:rsid w:val="006D682E"/>
    <w:rsid w:val="006D684E"/>
    <w:rsid w:val="006D7219"/>
    <w:rsid w:val="006E15CD"/>
    <w:rsid w:val="006E1E8F"/>
    <w:rsid w:val="006E2CC8"/>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B04"/>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5B31"/>
    <w:rsid w:val="00816381"/>
    <w:rsid w:val="00816505"/>
    <w:rsid w:val="00816B3C"/>
    <w:rsid w:val="0081738C"/>
    <w:rsid w:val="00820257"/>
    <w:rsid w:val="00820297"/>
    <w:rsid w:val="00820BA4"/>
    <w:rsid w:val="0082102B"/>
    <w:rsid w:val="00821572"/>
    <w:rsid w:val="008218B4"/>
    <w:rsid w:val="00821921"/>
    <w:rsid w:val="00821E48"/>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97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925"/>
    <w:rsid w:val="00955A1E"/>
    <w:rsid w:val="00955E87"/>
    <w:rsid w:val="009569C6"/>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045"/>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5A6F"/>
    <w:rsid w:val="00AC6523"/>
    <w:rsid w:val="00AC743C"/>
    <w:rsid w:val="00AC7A2E"/>
    <w:rsid w:val="00AD0BEB"/>
    <w:rsid w:val="00AD1066"/>
    <w:rsid w:val="00AD1BFE"/>
    <w:rsid w:val="00AD1CBA"/>
    <w:rsid w:val="00AD2081"/>
    <w:rsid w:val="00AD305B"/>
    <w:rsid w:val="00AD30D3"/>
    <w:rsid w:val="00AD34C9"/>
    <w:rsid w:val="00AD34D8"/>
    <w:rsid w:val="00AD3AA4"/>
    <w:rsid w:val="00AD3BE5"/>
    <w:rsid w:val="00AD522C"/>
    <w:rsid w:val="00AD5625"/>
    <w:rsid w:val="00AD5A83"/>
    <w:rsid w:val="00AD5D68"/>
    <w:rsid w:val="00AD6738"/>
    <w:rsid w:val="00AD7B20"/>
    <w:rsid w:val="00AD7D93"/>
    <w:rsid w:val="00AE00B8"/>
    <w:rsid w:val="00AE0514"/>
    <w:rsid w:val="00AE1606"/>
    <w:rsid w:val="00AE1824"/>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2A1C"/>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2E0"/>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783"/>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1F"/>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29B"/>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ACB"/>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2BB"/>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9E9"/>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0D16"/>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066"/>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E81"/>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A7EF2D"/>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5DA90-CE8B-4820-B8F0-160723697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4714</TotalTime>
  <Pages>126</Pages>
  <Words>27493</Words>
  <Characters>156714</Characters>
  <Application>Microsoft Office Word</Application>
  <DocSecurity>0</DocSecurity>
  <Lines>1305</Lines>
  <Paragraphs>367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183840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1956</cp:revision>
  <cp:lastPrinted>2018-02-16T07:12:00Z</cp:lastPrinted>
  <dcterms:created xsi:type="dcterms:W3CDTF">2019-10-28T07:04:00Z</dcterms:created>
  <dcterms:modified xsi:type="dcterms:W3CDTF">2025-09-10T11:27:00Z</dcterms:modified>
</cp:coreProperties>
</file>